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038FF" w14:textId="4CA1F316" w:rsidR="00D72454" w:rsidRDefault="00D72454" w:rsidP="00D72454">
      <w:pPr>
        <w:pStyle w:val="CRCoverPage"/>
        <w:tabs>
          <w:tab w:val="right" w:pos="9639"/>
        </w:tabs>
        <w:spacing w:after="0"/>
        <w:rPr>
          <w:b/>
          <w:i/>
          <w:noProof/>
          <w:sz w:val="28"/>
        </w:rPr>
      </w:pPr>
      <w:r>
        <w:rPr>
          <w:b/>
          <w:noProof/>
          <w:sz w:val="24"/>
        </w:rPr>
        <w:t>3GPP TSG-RAN4 Meeting #103-e</w:t>
      </w:r>
      <w:r>
        <w:rPr>
          <w:b/>
          <w:i/>
          <w:noProof/>
          <w:sz w:val="28"/>
        </w:rPr>
        <w:tab/>
      </w:r>
      <w:r w:rsidR="0071035B" w:rsidRPr="0071035B">
        <w:rPr>
          <w:b/>
          <w:i/>
          <w:noProof/>
          <w:sz w:val="28"/>
        </w:rPr>
        <w:t>R4-2210968</w:t>
      </w:r>
    </w:p>
    <w:p w14:paraId="06774C75" w14:textId="77777777" w:rsidR="00D72454" w:rsidRDefault="00D72454" w:rsidP="00D72454">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454" w14:paraId="4BDF01ED" w14:textId="77777777" w:rsidTr="00452419">
        <w:tc>
          <w:tcPr>
            <w:tcW w:w="9641" w:type="dxa"/>
            <w:gridSpan w:val="9"/>
            <w:tcBorders>
              <w:top w:val="single" w:sz="4" w:space="0" w:color="auto"/>
              <w:left w:val="single" w:sz="4" w:space="0" w:color="auto"/>
              <w:right w:val="single" w:sz="4" w:space="0" w:color="auto"/>
            </w:tcBorders>
          </w:tcPr>
          <w:p w14:paraId="29BCD25D" w14:textId="77777777" w:rsidR="00D72454" w:rsidRDefault="00D72454" w:rsidP="00452419">
            <w:pPr>
              <w:pStyle w:val="CRCoverPage"/>
              <w:spacing w:after="0"/>
              <w:jc w:val="right"/>
              <w:rPr>
                <w:i/>
                <w:noProof/>
              </w:rPr>
            </w:pPr>
            <w:r>
              <w:rPr>
                <w:i/>
                <w:noProof/>
                <w:sz w:val="14"/>
              </w:rPr>
              <w:t>CR-Form-v12.2</w:t>
            </w:r>
          </w:p>
        </w:tc>
      </w:tr>
      <w:tr w:rsidR="00D72454" w14:paraId="2041157F" w14:textId="77777777" w:rsidTr="00452419">
        <w:tc>
          <w:tcPr>
            <w:tcW w:w="9641" w:type="dxa"/>
            <w:gridSpan w:val="9"/>
            <w:tcBorders>
              <w:left w:val="single" w:sz="4" w:space="0" w:color="auto"/>
              <w:right w:val="single" w:sz="4" w:space="0" w:color="auto"/>
            </w:tcBorders>
          </w:tcPr>
          <w:p w14:paraId="4559C756" w14:textId="77777777" w:rsidR="00D72454" w:rsidRDefault="00D72454" w:rsidP="00452419">
            <w:pPr>
              <w:pStyle w:val="CRCoverPage"/>
              <w:spacing w:after="0"/>
              <w:jc w:val="center"/>
              <w:rPr>
                <w:noProof/>
              </w:rPr>
            </w:pPr>
            <w:r>
              <w:rPr>
                <w:b/>
                <w:noProof/>
                <w:sz w:val="32"/>
              </w:rPr>
              <w:t>CHANGE REQUEST</w:t>
            </w:r>
          </w:p>
        </w:tc>
      </w:tr>
      <w:tr w:rsidR="00D72454" w14:paraId="37C270CB" w14:textId="77777777" w:rsidTr="00452419">
        <w:tc>
          <w:tcPr>
            <w:tcW w:w="9641" w:type="dxa"/>
            <w:gridSpan w:val="9"/>
            <w:tcBorders>
              <w:left w:val="single" w:sz="4" w:space="0" w:color="auto"/>
              <w:right w:val="single" w:sz="4" w:space="0" w:color="auto"/>
            </w:tcBorders>
          </w:tcPr>
          <w:p w14:paraId="7BE26826" w14:textId="77777777" w:rsidR="00D72454" w:rsidRDefault="00D72454" w:rsidP="00452419">
            <w:pPr>
              <w:pStyle w:val="CRCoverPage"/>
              <w:spacing w:after="0"/>
              <w:rPr>
                <w:noProof/>
                <w:sz w:val="8"/>
                <w:szCs w:val="8"/>
              </w:rPr>
            </w:pPr>
          </w:p>
        </w:tc>
      </w:tr>
      <w:tr w:rsidR="00D72454" w14:paraId="539A8232" w14:textId="77777777" w:rsidTr="00452419">
        <w:tc>
          <w:tcPr>
            <w:tcW w:w="142" w:type="dxa"/>
            <w:tcBorders>
              <w:left w:val="single" w:sz="4" w:space="0" w:color="auto"/>
            </w:tcBorders>
          </w:tcPr>
          <w:p w14:paraId="396DE04E" w14:textId="77777777" w:rsidR="00D72454" w:rsidRDefault="00D72454" w:rsidP="00452419">
            <w:pPr>
              <w:pStyle w:val="CRCoverPage"/>
              <w:spacing w:after="0"/>
              <w:jc w:val="right"/>
              <w:rPr>
                <w:noProof/>
              </w:rPr>
            </w:pPr>
          </w:p>
        </w:tc>
        <w:tc>
          <w:tcPr>
            <w:tcW w:w="1559" w:type="dxa"/>
            <w:shd w:val="pct30" w:color="FFFF00" w:fill="auto"/>
          </w:tcPr>
          <w:p w14:paraId="4742F1E4" w14:textId="659A5BD8" w:rsidR="00D72454" w:rsidRPr="00410371" w:rsidRDefault="00D72454" w:rsidP="00452419">
            <w:pPr>
              <w:pStyle w:val="CRCoverPage"/>
              <w:spacing w:after="0"/>
              <w:jc w:val="right"/>
              <w:rPr>
                <w:b/>
                <w:noProof/>
                <w:sz w:val="28"/>
              </w:rPr>
            </w:pPr>
            <w:r>
              <w:rPr>
                <w:b/>
                <w:noProof/>
                <w:sz w:val="28"/>
              </w:rPr>
              <w:t>36.133</w:t>
            </w:r>
          </w:p>
        </w:tc>
        <w:tc>
          <w:tcPr>
            <w:tcW w:w="709" w:type="dxa"/>
          </w:tcPr>
          <w:p w14:paraId="6E46A4B2" w14:textId="77777777" w:rsidR="00D72454" w:rsidRDefault="00D72454" w:rsidP="00452419">
            <w:pPr>
              <w:pStyle w:val="CRCoverPage"/>
              <w:spacing w:after="0"/>
              <w:jc w:val="center"/>
              <w:rPr>
                <w:noProof/>
              </w:rPr>
            </w:pPr>
            <w:r>
              <w:rPr>
                <w:b/>
                <w:noProof/>
                <w:sz w:val="28"/>
              </w:rPr>
              <w:t>CR</w:t>
            </w:r>
          </w:p>
        </w:tc>
        <w:tc>
          <w:tcPr>
            <w:tcW w:w="1276" w:type="dxa"/>
            <w:shd w:val="pct30" w:color="FFFF00" w:fill="auto"/>
          </w:tcPr>
          <w:p w14:paraId="27293DF2" w14:textId="77777777" w:rsidR="00D72454" w:rsidRPr="00410371" w:rsidRDefault="00D72454" w:rsidP="00452419">
            <w:pPr>
              <w:pStyle w:val="CRCoverPage"/>
              <w:spacing w:after="0"/>
              <w:jc w:val="center"/>
              <w:rPr>
                <w:noProof/>
              </w:rPr>
            </w:pPr>
            <w:r>
              <w:rPr>
                <w:rFonts w:hint="eastAsia"/>
                <w:b/>
                <w:noProof/>
                <w:sz w:val="28"/>
                <w:lang w:eastAsia="zh-CN"/>
              </w:rPr>
              <w:t>-</w:t>
            </w:r>
          </w:p>
        </w:tc>
        <w:tc>
          <w:tcPr>
            <w:tcW w:w="709" w:type="dxa"/>
          </w:tcPr>
          <w:p w14:paraId="743A3B5C" w14:textId="77777777" w:rsidR="00D72454" w:rsidRDefault="00D72454" w:rsidP="00452419">
            <w:pPr>
              <w:pStyle w:val="CRCoverPage"/>
              <w:tabs>
                <w:tab w:val="right" w:pos="625"/>
              </w:tabs>
              <w:spacing w:after="0"/>
              <w:jc w:val="center"/>
              <w:rPr>
                <w:noProof/>
              </w:rPr>
            </w:pPr>
            <w:r>
              <w:rPr>
                <w:b/>
                <w:bCs/>
                <w:noProof/>
                <w:sz w:val="28"/>
              </w:rPr>
              <w:t>rev</w:t>
            </w:r>
          </w:p>
        </w:tc>
        <w:tc>
          <w:tcPr>
            <w:tcW w:w="992" w:type="dxa"/>
            <w:shd w:val="pct30" w:color="FFFF00" w:fill="auto"/>
          </w:tcPr>
          <w:p w14:paraId="79043F71" w14:textId="4BD58F74" w:rsidR="00D72454" w:rsidRPr="00410371" w:rsidRDefault="007A2A3B" w:rsidP="00452419">
            <w:pPr>
              <w:pStyle w:val="CRCoverPage"/>
              <w:spacing w:after="0"/>
              <w:jc w:val="center"/>
              <w:rPr>
                <w:b/>
                <w:noProof/>
              </w:rPr>
            </w:pPr>
            <w:r>
              <w:rPr>
                <w:b/>
                <w:noProof/>
                <w:sz w:val="28"/>
                <w:lang w:eastAsia="zh-CN"/>
              </w:rPr>
              <w:t>1</w:t>
            </w:r>
          </w:p>
        </w:tc>
        <w:tc>
          <w:tcPr>
            <w:tcW w:w="2410" w:type="dxa"/>
          </w:tcPr>
          <w:p w14:paraId="3302B82E" w14:textId="77777777" w:rsidR="00D72454" w:rsidRDefault="00D72454" w:rsidP="00452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0865E" w14:textId="744D4756" w:rsidR="00D72454" w:rsidRPr="00410371" w:rsidRDefault="00D72454" w:rsidP="00452419">
            <w:pPr>
              <w:pStyle w:val="CRCoverPage"/>
              <w:spacing w:after="0"/>
              <w:jc w:val="center"/>
              <w:rPr>
                <w:noProof/>
                <w:sz w:val="28"/>
              </w:rPr>
            </w:pPr>
            <w:r>
              <w:rPr>
                <w:b/>
                <w:noProof/>
                <w:sz w:val="28"/>
              </w:rPr>
              <w:t>16.13.0</w:t>
            </w:r>
          </w:p>
        </w:tc>
        <w:tc>
          <w:tcPr>
            <w:tcW w:w="143" w:type="dxa"/>
            <w:tcBorders>
              <w:right w:val="single" w:sz="4" w:space="0" w:color="auto"/>
            </w:tcBorders>
          </w:tcPr>
          <w:p w14:paraId="340F8CD4" w14:textId="77777777" w:rsidR="00D72454" w:rsidRDefault="00D72454" w:rsidP="00452419">
            <w:pPr>
              <w:pStyle w:val="CRCoverPage"/>
              <w:spacing w:after="0"/>
              <w:rPr>
                <w:noProof/>
              </w:rPr>
            </w:pPr>
          </w:p>
        </w:tc>
      </w:tr>
      <w:tr w:rsidR="00D72454" w14:paraId="2E2C3B1C" w14:textId="77777777" w:rsidTr="00452419">
        <w:tc>
          <w:tcPr>
            <w:tcW w:w="9641" w:type="dxa"/>
            <w:gridSpan w:val="9"/>
            <w:tcBorders>
              <w:left w:val="single" w:sz="4" w:space="0" w:color="auto"/>
              <w:right w:val="single" w:sz="4" w:space="0" w:color="auto"/>
            </w:tcBorders>
          </w:tcPr>
          <w:p w14:paraId="6981A88E" w14:textId="77777777" w:rsidR="00D72454" w:rsidRDefault="00D72454" w:rsidP="00452419">
            <w:pPr>
              <w:pStyle w:val="CRCoverPage"/>
              <w:spacing w:after="0"/>
              <w:rPr>
                <w:noProof/>
              </w:rPr>
            </w:pPr>
          </w:p>
        </w:tc>
      </w:tr>
      <w:tr w:rsidR="00D72454" w14:paraId="63532AA7" w14:textId="77777777" w:rsidTr="00452419">
        <w:tc>
          <w:tcPr>
            <w:tcW w:w="9641" w:type="dxa"/>
            <w:gridSpan w:val="9"/>
            <w:tcBorders>
              <w:top w:val="single" w:sz="4" w:space="0" w:color="auto"/>
            </w:tcBorders>
          </w:tcPr>
          <w:p w14:paraId="71E46DBF" w14:textId="77777777" w:rsidR="00D72454" w:rsidRPr="00F25D98" w:rsidRDefault="00D72454" w:rsidP="0045241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72454" w14:paraId="4F7666A4" w14:textId="77777777" w:rsidTr="00452419">
        <w:tc>
          <w:tcPr>
            <w:tcW w:w="9641" w:type="dxa"/>
            <w:gridSpan w:val="9"/>
          </w:tcPr>
          <w:p w14:paraId="089822A9" w14:textId="77777777" w:rsidR="00D72454" w:rsidRDefault="00D72454" w:rsidP="00452419">
            <w:pPr>
              <w:pStyle w:val="CRCoverPage"/>
              <w:spacing w:after="0"/>
              <w:rPr>
                <w:noProof/>
                <w:sz w:val="8"/>
                <w:szCs w:val="8"/>
              </w:rPr>
            </w:pPr>
          </w:p>
        </w:tc>
      </w:tr>
    </w:tbl>
    <w:p w14:paraId="0C4C72BB" w14:textId="77777777" w:rsidR="00D72454" w:rsidRDefault="00D72454" w:rsidP="00D724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454" w14:paraId="4D7BD2EF" w14:textId="77777777" w:rsidTr="00452419">
        <w:tc>
          <w:tcPr>
            <w:tcW w:w="2835" w:type="dxa"/>
          </w:tcPr>
          <w:p w14:paraId="6BDA188B" w14:textId="77777777" w:rsidR="00D72454" w:rsidRDefault="00D72454" w:rsidP="00452419">
            <w:pPr>
              <w:pStyle w:val="CRCoverPage"/>
              <w:tabs>
                <w:tab w:val="right" w:pos="2751"/>
              </w:tabs>
              <w:spacing w:after="0"/>
              <w:rPr>
                <w:b/>
                <w:i/>
                <w:noProof/>
              </w:rPr>
            </w:pPr>
            <w:r>
              <w:rPr>
                <w:b/>
                <w:i/>
                <w:noProof/>
              </w:rPr>
              <w:t>Proposed change affects:</w:t>
            </w:r>
          </w:p>
        </w:tc>
        <w:tc>
          <w:tcPr>
            <w:tcW w:w="1418" w:type="dxa"/>
          </w:tcPr>
          <w:p w14:paraId="28EC7792" w14:textId="77777777" w:rsidR="00D72454" w:rsidRDefault="00D72454" w:rsidP="0045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3E53F" w14:textId="77777777" w:rsidR="00D72454" w:rsidRDefault="00D72454" w:rsidP="00452419">
            <w:pPr>
              <w:pStyle w:val="CRCoverPage"/>
              <w:spacing w:after="0"/>
              <w:jc w:val="center"/>
              <w:rPr>
                <w:b/>
                <w:caps/>
                <w:noProof/>
              </w:rPr>
            </w:pPr>
          </w:p>
        </w:tc>
        <w:tc>
          <w:tcPr>
            <w:tcW w:w="709" w:type="dxa"/>
            <w:tcBorders>
              <w:left w:val="single" w:sz="4" w:space="0" w:color="auto"/>
            </w:tcBorders>
          </w:tcPr>
          <w:p w14:paraId="1A6E6720" w14:textId="77777777" w:rsidR="00D72454" w:rsidRDefault="00D72454" w:rsidP="0045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6E3CF" w14:textId="77777777" w:rsidR="00D72454" w:rsidRDefault="00D72454" w:rsidP="00452419">
            <w:pPr>
              <w:pStyle w:val="CRCoverPage"/>
              <w:spacing w:after="0"/>
              <w:jc w:val="center"/>
              <w:rPr>
                <w:b/>
                <w:caps/>
                <w:noProof/>
                <w:lang w:eastAsia="zh-CN"/>
              </w:rPr>
            </w:pPr>
            <w:r>
              <w:rPr>
                <w:rFonts w:hint="eastAsia"/>
                <w:b/>
                <w:caps/>
                <w:noProof/>
                <w:lang w:eastAsia="zh-CN"/>
              </w:rPr>
              <w:t>x</w:t>
            </w:r>
          </w:p>
        </w:tc>
        <w:tc>
          <w:tcPr>
            <w:tcW w:w="2126" w:type="dxa"/>
          </w:tcPr>
          <w:p w14:paraId="240E43FC" w14:textId="77777777" w:rsidR="00D72454" w:rsidRDefault="00D72454" w:rsidP="0045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2CE79" w14:textId="77777777" w:rsidR="00D72454" w:rsidRDefault="00D72454" w:rsidP="00452419">
            <w:pPr>
              <w:pStyle w:val="CRCoverPage"/>
              <w:spacing w:after="0"/>
              <w:jc w:val="center"/>
              <w:rPr>
                <w:b/>
                <w:caps/>
                <w:noProof/>
              </w:rPr>
            </w:pPr>
          </w:p>
        </w:tc>
        <w:tc>
          <w:tcPr>
            <w:tcW w:w="1418" w:type="dxa"/>
            <w:tcBorders>
              <w:left w:val="nil"/>
            </w:tcBorders>
          </w:tcPr>
          <w:p w14:paraId="4DC7CD13" w14:textId="77777777" w:rsidR="00D72454" w:rsidRDefault="00D72454" w:rsidP="0045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338EF" w14:textId="77777777" w:rsidR="00D72454" w:rsidRDefault="00D72454" w:rsidP="00452419">
            <w:pPr>
              <w:pStyle w:val="CRCoverPage"/>
              <w:spacing w:after="0"/>
              <w:jc w:val="center"/>
              <w:rPr>
                <w:b/>
                <w:bCs/>
                <w:caps/>
                <w:noProof/>
              </w:rPr>
            </w:pPr>
          </w:p>
        </w:tc>
      </w:tr>
    </w:tbl>
    <w:p w14:paraId="2257F7D0" w14:textId="77777777" w:rsidR="00D72454" w:rsidRDefault="00D72454" w:rsidP="00D724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454" w14:paraId="30E887C2" w14:textId="77777777" w:rsidTr="00452419">
        <w:tc>
          <w:tcPr>
            <w:tcW w:w="9640" w:type="dxa"/>
            <w:gridSpan w:val="11"/>
          </w:tcPr>
          <w:p w14:paraId="23CAAA00" w14:textId="77777777" w:rsidR="00D72454" w:rsidRDefault="00D72454" w:rsidP="00452419">
            <w:pPr>
              <w:pStyle w:val="CRCoverPage"/>
              <w:spacing w:after="0"/>
              <w:rPr>
                <w:noProof/>
                <w:sz w:val="8"/>
                <w:szCs w:val="8"/>
              </w:rPr>
            </w:pPr>
          </w:p>
        </w:tc>
      </w:tr>
      <w:tr w:rsidR="00D72454" w14:paraId="16C94876" w14:textId="77777777" w:rsidTr="00452419">
        <w:tc>
          <w:tcPr>
            <w:tcW w:w="1843" w:type="dxa"/>
            <w:tcBorders>
              <w:top w:val="single" w:sz="4" w:space="0" w:color="auto"/>
              <w:left w:val="single" w:sz="4" w:space="0" w:color="auto"/>
            </w:tcBorders>
          </w:tcPr>
          <w:p w14:paraId="63ACFB6F" w14:textId="77777777" w:rsidR="00D72454" w:rsidRDefault="00D72454" w:rsidP="00452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6C8FB" w14:textId="2C08B3D8" w:rsidR="00D72454" w:rsidRDefault="00D72454" w:rsidP="00107001">
            <w:pPr>
              <w:pStyle w:val="CRCoverPage"/>
              <w:spacing w:after="0"/>
              <w:ind w:left="100"/>
              <w:rPr>
                <w:noProof/>
              </w:rPr>
            </w:pPr>
            <w:r w:rsidRPr="00D72454">
              <w:t>CR on beam level EMR requirements 36133</w:t>
            </w:r>
            <w:r w:rsidR="00107001" w:rsidRPr="00D72454">
              <w:t xml:space="preserve"> R16</w:t>
            </w:r>
          </w:p>
        </w:tc>
      </w:tr>
      <w:tr w:rsidR="00D72454" w14:paraId="6222C6D8" w14:textId="77777777" w:rsidTr="00452419">
        <w:tc>
          <w:tcPr>
            <w:tcW w:w="1843" w:type="dxa"/>
            <w:tcBorders>
              <w:left w:val="single" w:sz="4" w:space="0" w:color="auto"/>
            </w:tcBorders>
          </w:tcPr>
          <w:p w14:paraId="42ED9356" w14:textId="77777777" w:rsidR="00D72454" w:rsidRDefault="00D72454" w:rsidP="00452419">
            <w:pPr>
              <w:pStyle w:val="CRCoverPage"/>
              <w:spacing w:after="0"/>
              <w:rPr>
                <w:b/>
                <w:i/>
                <w:noProof/>
                <w:sz w:val="8"/>
                <w:szCs w:val="8"/>
              </w:rPr>
            </w:pPr>
          </w:p>
        </w:tc>
        <w:tc>
          <w:tcPr>
            <w:tcW w:w="7797" w:type="dxa"/>
            <w:gridSpan w:val="10"/>
            <w:tcBorders>
              <w:right w:val="single" w:sz="4" w:space="0" w:color="auto"/>
            </w:tcBorders>
          </w:tcPr>
          <w:p w14:paraId="2F3A141F" w14:textId="77777777" w:rsidR="00D72454" w:rsidRDefault="00D72454" w:rsidP="00452419">
            <w:pPr>
              <w:pStyle w:val="CRCoverPage"/>
              <w:spacing w:after="0"/>
              <w:rPr>
                <w:noProof/>
                <w:sz w:val="8"/>
                <w:szCs w:val="8"/>
              </w:rPr>
            </w:pPr>
          </w:p>
        </w:tc>
      </w:tr>
      <w:tr w:rsidR="00D72454" w14:paraId="149D0553" w14:textId="77777777" w:rsidTr="00452419">
        <w:tc>
          <w:tcPr>
            <w:tcW w:w="1843" w:type="dxa"/>
            <w:tcBorders>
              <w:left w:val="single" w:sz="4" w:space="0" w:color="auto"/>
            </w:tcBorders>
          </w:tcPr>
          <w:p w14:paraId="6B3347A6" w14:textId="77777777" w:rsidR="00D72454" w:rsidRDefault="00D72454" w:rsidP="00452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09CD3" w14:textId="77777777" w:rsidR="00D72454" w:rsidRDefault="00D72454" w:rsidP="00452419">
            <w:pPr>
              <w:pStyle w:val="CRCoverPage"/>
              <w:spacing w:after="0"/>
              <w:ind w:left="100"/>
              <w:rPr>
                <w:noProof/>
              </w:rPr>
            </w:pPr>
            <w:r w:rsidRPr="00286DD9">
              <w:rPr>
                <w:noProof/>
              </w:rPr>
              <w:t>Huawei, HiSilicon</w:t>
            </w:r>
          </w:p>
        </w:tc>
      </w:tr>
      <w:tr w:rsidR="00D72454" w14:paraId="21990DB6" w14:textId="77777777" w:rsidTr="00452419">
        <w:tc>
          <w:tcPr>
            <w:tcW w:w="1843" w:type="dxa"/>
            <w:tcBorders>
              <w:left w:val="single" w:sz="4" w:space="0" w:color="auto"/>
            </w:tcBorders>
          </w:tcPr>
          <w:p w14:paraId="66E1FD3E" w14:textId="77777777" w:rsidR="00D72454" w:rsidRDefault="00D72454" w:rsidP="00452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D274B" w14:textId="77777777" w:rsidR="00D72454" w:rsidRDefault="00D72454" w:rsidP="00452419">
            <w:pPr>
              <w:pStyle w:val="CRCoverPage"/>
              <w:spacing w:after="0"/>
              <w:ind w:left="100"/>
              <w:rPr>
                <w:noProof/>
              </w:rPr>
            </w:pPr>
            <w:r>
              <w:rPr>
                <w:noProof/>
              </w:rPr>
              <w:t>R4</w:t>
            </w:r>
          </w:p>
        </w:tc>
      </w:tr>
      <w:tr w:rsidR="00D72454" w14:paraId="388FB84C" w14:textId="77777777" w:rsidTr="00452419">
        <w:tc>
          <w:tcPr>
            <w:tcW w:w="1843" w:type="dxa"/>
            <w:tcBorders>
              <w:left w:val="single" w:sz="4" w:space="0" w:color="auto"/>
            </w:tcBorders>
          </w:tcPr>
          <w:p w14:paraId="07AFD211" w14:textId="77777777" w:rsidR="00D72454" w:rsidRDefault="00D72454" w:rsidP="00452419">
            <w:pPr>
              <w:pStyle w:val="CRCoverPage"/>
              <w:spacing w:after="0"/>
              <w:rPr>
                <w:b/>
                <w:i/>
                <w:noProof/>
                <w:sz w:val="8"/>
                <w:szCs w:val="8"/>
              </w:rPr>
            </w:pPr>
          </w:p>
        </w:tc>
        <w:tc>
          <w:tcPr>
            <w:tcW w:w="7797" w:type="dxa"/>
            <w:gridSpan w:val="10"/>
            <w:tcBorders>
              <w:right w:val="single" w:sz="4" w:space="0" w:color="auto"/>
            </w:tcBorders>
          </w:tcPr>
          <w:p w14:paraId="7F1A8C92" w14:textId="77777777" w:rsidR="00D72454" w:rsidRDefault="00D72454" w:rsidP="00452419">
            <w:pPr>
              <w:pStyle w:val="CRCoverPage"/>
              <w:spacing w:after="0"/>
              <w:rPr>
                <w:noProof/>
                <w:sz w:val="8"/>
                <w:szCs w:val="8"/>
              </w:rPr>
            </w:pPr>
          </w:p>
        </w:tc>
      </w:tr>
      <w:tr w:rsidR="00D72454" w14:paraId="41E19C03" w14:textId="77777777" w:rsidTr="00452419">
        <w:tc>
          <w:tcPr>
            <w:tcW w:w="1843" w:type="dxa"/>
            <w:tcBorders>
              <w:left w:val="single" w:sz="4" w:space="0" w:color="auto"/>
            </w:tcBorders>
          </w:tcPr>
          <w:p w14:paraId="7C9E0DCD" w14:textId="77777777" w:rsidR="00D72454" w:rsidRDefault="00D72454" w:rsidP="00452419">
            <w:pPr>
              <w:pStyle w:val="CRCoverPage"/>
              <w:tabs>
                <w:tab w:val="right" w:pos="1759"/>
              </w:tabs>
              <w:spacing w:after="0"/>
              <w:rPr>
                <w:b/>
                <w:i/>
                <w:noProof/>
              </w:rPr>
            </w:pPr>
            <w:r>
              <w:rPr>
                <w:b/>
                <w:i/>
                <w:noProof/>
              </w:rPr>
              <w:t>Work item code:</w:t>
            </w:r>
          </w:p>
        </w:tc>
        <w:tc>
          <w:tcPr>
            <w:tcW w:w="3686" w:type="dxa"/>
            <w:gridSpan w:val="5"/>
            <w:shd w:val="pct30" w:color="FFFF00" w:fill="auto"/>
          </w:tcPr>
          <w:p w14:paraId="56847BA4" w14:textId="7F6999E7" w:rsidR="00D72454" w:rsidRDefault="00D72454" w:rsidP="00452419">
            <w:pPr>
              <w:pStyle w:val="CRCoverPage"/>
              <w:spacing w:after="0"/>
              <w:ind w:left="100"/>
              <w:rPr>
                <w:noProof/>
              </w:rPr>
            </w:pPr>
            <w:proofErr w:type="spellStart"/>
            <w:r w:rsidRPr="00230CAC">
              <w:rPr>
                <w:rFonts w:cs="Arial"/>
                <w:lang w:eastAsia="ja-JP"/>
              </w:rPr>
              <w:t>LTE_NR_DC_CA_enh</w:t>
            </w:r>
            <w:proofErr w:type="spellEnd"/>
            <w:r w:rsidRPr="00230CAC">
              <w:rPr>
                <w:rFonts w:cs="Arial"/>
                <w:lang w:eastAsia="ja-JP"/>
              </w:rPr>
              <w:t>-Core</w:t>
            </w:r>
          </w:p>
        </w:tc>
        <w:tc>
          <w:tcPr>
            <w:tcW w:w="567" w:type="dxa"/>
            <w:tcBorders>
              <w:left w:val="nil"/>
            </w:tcBorders>
          </w:tcPr>
          <w:p w14:paraId="33881A52" w14:textId="77777777" w:rsidR="00D72454" w:rsidRDefault="00D72454" w:rsidP="00452419">
            <w:pPr>
              <w:pStyle w:val="CRCoverPage"/>
              <w:spacing w:after="0"/>
              <w:ind w:right="100"/>
              <w:rPr>
                <w:noProof/>
              </w:rPr>
            </w:pPr>
          </w:p>
        </w:tc>
        <w:tc>
          <w:tcPr>
            <w:tcW w:w="1417" w:type="dxa"/>
            <w:gridSpan w:val="3"/>
            <w:tcBorders>
              <w:left w:val="nil"/>
            </w:tcBorders>
          </w:tcPr>
          <w:p w14:paraId="07668A2B" w14:textId="77777777" w:rsidR="00D72454" w:rsidRDefault="00D72454" w:rsidP="00452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F46F3" w14:textId="77777777" w:rsidR="00D72454" w:rsidRDefault="00D72454" w:rsidP="00452419">
            <w:pPr>
              <w:pStyle w:val="CRCoverPage"/>
              <w:spacing w:after="0"/>
              <w:ind w:left="100"/>
              <w:rPr>
                <w:noProof/>
              </w:rPr>
            </w:pPr>
            <w:r>
              <w:rPr>
                <w:noProof/>
              </w:rPr>
              <w:t>2022-04-06</w:t>
            </w:r>
          </w:p>
        </w:tc>
      </w:tr>
      <w:tr w:rsidR="00D72454" w14:paraId="18425F9D" w14:textId="77777777" w:rsidTr="00452419">
        <w:tc>
          <w:tcPr>
            <w:tcW w:w="1843" w:type="dxa"/>
            <w:tcBorders>
              <w:left w:val="single" w:sz="4" w:space="0" w:color="auto"/>
            </w:tcBorders>
          </w:tcPr>
          <w:p w14:paraId="072B00BA" w14:textId="77777777" w:rsidR="00D72454" w:rsidRDefault="00D72454" w:rsidP="00452419">
            <w:pPr>
              <w:pStyle w:val="CRCoverPage"/>
              <w:spacing w:after="0"/>
              <w:rPr>
                <w:b/>
                <w:i/>
                <w:noProof/>
                <w:sz w:val="8"/>
                <w:szCs w:val="8"/>
              </w:rPr>
            </w:pPr>
          </w:p>
        </w:tc>
        <w:tc>
          <w:tcPr>
            <w:tcW w:w="1986" w:type="dxa"/>
            <w:gridSpan w:val="4"/>
          </w:tcPr>
          <w:p w14:paraId="17C786B0" w14:textId="77777777" w:rsidR="00D72454" w:rsidRDefault="00D72454" w:rsidP="00452419">
            <w:pPr>
              <w:pStyle w:val="CRCoverPage"/>
              <w:spacing w:after="0"/>
              <w:rPr>
                <w:noProof/>
                <w:sz w:val="8"/>
                <w:szCs w:val="8"/>
              </w:rPr>
            </w:pPr>
          </w:p>
        </w:tc>
        <w:tc>
          <w:tcPr>
            <w:tcW w:w="2267" w:type="dxa"/>
            <w:gridSpan w:val="2"/>
          </w:tcPr>
          <w:p w14:paraId="5C86BA5E" w14:textId="77777777" w:rsidR="00D72454" w:rsidRDefault="00D72454" w:rsidP="00452419">
            <w:pPr>
              <w:pStyle w:val="CRCoverPage"/>
              <w:spacing w:after="0"/>
              <w:rPr>
                <w:noProof/>
                <w:sz w:val="8"/>
                <w:szCs w:val="8"/>
              </w:rPr>
            </w:pPr>
          </w:p>
        </w:tc>
        <w:tc>
          <w:tcPr>
            <w:tcW w:w="1417" w:type="dxa"/>
            <w:gridSpan w:val="3"/>
          </w:tcPr>
          <w:p w14:paraId="37A89D56" w14:textId="77777777" w:rsidR="00D72454" w:rsidRDefault="00D72454" w:rsidP="00452419">
            <w:pPr>
              <w:pStyle w:val="CRCoverPage"/>
              <w:spacing w:after="0"/>
              <w:rPr>
                <w:noProof/>
                <w:sz w:val="8"/>
                <w:szCs w:val="8"/>
              </w:rPr>
            </w:pPr>
          </w:p>
        </w:tc>
        <w:tc>
          <w:tcPr>
            <w:tcW w:w="2127" w:type="dxa"/>
            <w:tcBorders>
              <w:right w:val="single" w:sz="4" w:space="0" w:color="auto"/>
            </w:tcBorders>
          </w:tcPr>
          <w:p w14:paraId="5AA8C960" w14:textId="77777777" w:rsidR="00D72454" w:rsidRDefault="00D72454" w:rsidP="00452419">
            <w:pPr>
              <w:pStyle w:val="CRCoverPage"/>
              <w:spacing w:after="0"/>
              <w:rPr>
                <w:noProof/>
                <w:sz w:val="8"/>
                <w:szCs w:val="8"/>
              </w:rPr>
            </w:pPr>
          </w:p>
        </w:tc>
      </w:tr>
      <w:tr w:rsidR="00D72454" w14:paraId="2D20607D" w14:textId="77777777" w:rsidTr="00452419">
        <w:trPr>
          <w:cantSplit/>
        </w:trPr>
        <w:tc>
          <w:tcPr>
            <w:tcW w:w="1843" w:type="dxa"/>
            <w:tcBorders>
              <w:left w:val="single" w:sz="4" w:space="0" w:color="auto"/>
            </w:tcBorders>
          </w:tcPr>
          <w:p w14:paraId="455AC78D" w14:textId="77777777" w:rsidR="00D72454" w:rsidRDefault="00D72454" w:rsidP="00452419">
            <w:pPr>
              <w:pStyle w:val="CRCoverPage"/>
              <w:tabs>
                <w:tab w:val="right" w:pos="1759"/>
              </w:tabs>
              <w:spacing w:after="0"/>
              <w:rPr>
                <w:b/>
                <w:i/>
                <w:noProof/>
              </w:rPr>
            </w:pPr>
            <w:r>
              <w:rPr>
                <w:b/>
                <w:i/>
                <w:noProof/>
              </w:rPr>
              <w:t>Category:</w:t>
            </w:r>
          </w:p>
        </w:tc>
        <w:tc>
          <w:tcPr>
            <w:tcW w:w="851" w:type="dxa"/>
            <w:shd w:val="pct30" w:color="FFFF00" w:fill="auto"/>
          </w:tcPr>
          <w:p w14:paraId="46A64AEF" w14:textId="77777777" w:rsidR="00D72454" w:rsidRDefault="00D72454" w:rsidP="00452419">
            <w:pPr>
              <w:pStyle w:val="CRCoverPage"/>
              <w:spacing w:after="0"/>
              <w:ind w:left="100" w:right="-609"/>
              <w:rPr>
                <w:b/>
                <w:noProof/>
              </w:rPr>
            </w:pPr>
            <w:r>
              <w:rPr>
                <w:b/>
                <w:noProof/>
              </w:rPr>
              <w:t>F</w:t>
            </w:r>
          </w:p>
        </w:tc>
        <w:tc>
          <w:tcPr>
            <w:tcW w:w="3402" w:type="dxa"/>
            <w:gridSpan w:val="5"/>
            <w:tcBorders>
              <w:left w:val="nil"/>
            </w:tcBorders>
          </w:tcPr>
          <w:p w14:paraId="74957D13" w14:textId="77777777" w:rsidR="00D72454" w:rsidRDefault="00D72454" w:rsidP="00452419">
            <w:pPr>
              <w:pStyle w:val="CRCoverPage"/>
              <w:spacing w:after="0"/>
              <w:rPr>
                <w:noProof/>
              </w:rPr>
            </w:pPr>
          </w:p>
        </w:tc>
        <w:tc>
          <w:tcPr>
            <w:tcW w:w="1417" w:type="dxa"/>
            <w:gridSpan w:val="3"/>
            <w:tcBorders>
              <w:left w:val="nil"/>
            </w:tcBorders>
          </w:tcPr>
          <w:p w14:paraId="25EC4255" w14:textId="77777777" w:rsidR="00D72454" w:rsidRDefault="00D72454" w:rsidP="0045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9773D" w14:textId="35BB2679" w:rsidR="00D72454" w:rsidRDefault="00D72454" w:rsidP="00452419">
            <w:pPr>
              <w:pStyle w:val="CRCoverPage"/>
              <w:spacing w:after="0"/>
              <w:ind w:left="100"/>
              <w:rPr>
                <w:noProof/>
              </w:rPr>
            </w:pPr>
            <w:r w:rsidRPr="00286DD9">
              <w:rPr>
                <w:noProof/>
              </w:rPr>
              <w:t>Rel-1</w:t>
            </w:r>
            <w:r>
              <w:rPr>
                <w:noProof/>
              </w:rPr>
              <w:t>6</w:t>
            </w:r>
          </w:p>
        </w:tc>
      </w:tr>
      <w:tr w:rsidR="00D72454" w14:paraId="23D22470" w14:textId="77777777" w:rsidTr="00452419">
        <w:tc>
          <w:tcPr>
            <w:tcW w:w="1843" w:type="dxa"/>
            <w:tcBorders>
              <w:left w:val="single" w:sz="4" w:space="0" w:color="auto"/>
              <w:bottom w:val="single" w:sz="4" w:space="0" w:color="auto"/>
            </w:tcBorders>
          </w:tcPr>
          <w:p w14:paraId="4E2262AB" w14:textId="77777777" w:rsidR="00D72454" w:rsidRDefault="00D72454" w:rsidP="00452419">
            <w:pPr>
              <w:pStyle w:val="CRCoverPage"/>
              <w:spacing w:after="0"/>
              <w:rPr>
                <w:b/>
                <w:i/>
                <w:noProof/>
              </w:rPr>
            </w:pPr>
          </w:p>
        </w:tc>
        <w:tc>
          <w:tcPr>
            <w:tcW w:w="4677" w:type="dxa"/>
            <w:gridSpan w:val="8"/>
            <w:tcBorders>
              <w:bottom w:val="single" w:sz="4" w:space="0" w:color="auto"/>
            </w:tcBorders>
          </w:tcPr>
          <w:p w14:paraId="183009FF" w14:textId="77777777" w:rsidR="00D72454" w:rsidRDefault="00D72454" w:rsidP="0045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C473E" w14:textId="77777777" w:rsidR="00D72454" w:rsidRDefault="00D72454" w:rsidP="0045241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45D391" w14:textId="77777777" w:rsidR="00D72454" w:rsidRPr="007C2097" w:rsidRDefault="00D72454" w:rsidP="0045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454" w14:paraId="0DC306BB" w14:textId="77777777" w:rsidTr="00452419">
        <w:tc>
          <w:tcPr>
            <w:tcW w:w="1843" w:type="dxa"/>
          </w:tcPr>
          <w:p w14:paraId="4FCCB075" w14:textId="77777777" w:rsidR="00D72454" w:rsidRDefault="00D72454" w:rsidP="00452419">
            <w:pPr>
              <w:pStyle w:val="CRCoverPage"/>
              <w:spacing w:after="0"/>
              <w:rPr>
                <w:b/>
                <w:i/>
                <w:noProof/>
                <w:sz w:val="8"/>
                <w:szCs w:val="8"/>
              </w:rPr>
            </w:pPr>
          </w:p>
        </w:tc>
        <w:tc>
          <w:tcPr>
            <w:tcW w:w="7797" w:type="dxa"/>
            <w:gridSpan w:val="10"/>
          </w:tcPr>
          <w:p w14:paraId="7A9A5530" w14:textId="77777777" w:rsidR="00D72454" w:rsidRDefault="00D72454" w:rsidP="00452419">
            <w:pPr>
              <w:pStyle w:val="CRCoverPage"/>
              <w:spacing w:after="0"/>
              <w:rPr>
                <w:noProof/>
                <w:sz w:val="8"/>
                <w:szCs w:val="8"/>
              </w:rPr>
            </w:pPr>
          </w:p>
        </w:tc>
      </w:tr>
      <w:tr w:rsidR="00D72454" w14:paraId="349918B6" w14:textId="77777777" w:rsidTr="00452419">
        <w:tc>
          <w:tcPr>
            <w:tcW w:w="2694" w:type="dxa"/>
            <w:gridSpan w:val="2"/>
            <w:tcBorders>
              <w:top w:val="single" w:sz="4" w:space="0" w:color="auto"/>
              <w:left w:val="single" w:sz="4" w:space="0" w:color="auto"/>
            </w:tcBorders>
          </w:tcPr>
          <w:p w14:paraId="0DE5E3D1" w14:textId="77777777" w:rsidR="00D72454" w:rsidRDefault="00D72454" w:rsidP="00452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0BEEB" w14:textId="51F8C7C8" w:rsidR="00D72454" w:rsidRPr="00286DD9" w:rsidRDefault="00D72454" w:rsidP="00D72454">
            <w:pPr>
              <w:pStyle w:val="CRCoverPage"/>
              <w:spacing w:after="0"/>
              <w:rPr>
                <w:rFonts w:cs="Arial"/>
                <w:noProof/>
                <w:lang w:eastAsia="zh-CN"/>
              </w:rPr>
            </w:pPr>
            <w:r>
              <w:rPr>
                <w:rFonts w:cs="Arial"/>
                <w:noProof/>
                <w:lang w:eastAsia="zh-CN"/>
              </w:rPr>
              <w:t>For beam level EMR on NR inter-RAT carriers, the overall time for UE to evaluate a newly detectable cell is the sum of the evaluation time defined in clause 4.2.2.5.6 and T</w:t>
            </w:r>
            <w:r>
              <w:rPr>
                <w:rFonts w:cs="Arial"/>
                <w:noProof/>
                <w:vertAlign w:val="subscript"/>
                <w:lang w:eastAsia="zh-CN"/>
              </w:rPr>
              <w:t>SSB_index</w:t>
            </w:r>
            <w:r>
              <w:rPr>
                <w:rFonts w:cs="Arial"/>
                <w:noProof/>
                <w:lang w:eastAsia="zh-CN"/>
              </w:rPr>
              <w:t xml:space="preserve"> defined in clause 4.9.2.4. The evaluation time is scaled with the number of carriers</w:t>
            </w:r>
            <w:r w:rsidRPr="00691C10">
              <w:rPr>
                <w:szCs w:val="24"/>
                <w:lang w:eastAsia="zh-CN"/>
              </w:rPr>
              <w:t xml:space="preserve"> </w:t>
            </w:r>
            <w:proofErr w:type="spellStart"/>
            <w:r w:rsidRPr="00691C10">
              <w:rPr>
                <w:szCs w:val="24"/>
                <w:lang w:eastAsia="zh-CN"/>
              </w:rPr>
              <w:t>N</w:t>
            </w:r>
            <w:r w:rsidRPr="00691C10">
              <w:rPr>
                <w:szCs w:val="24"/>
                <w:vertAlign w:val="subscript"/>
                <w:lang w:eastAsia="zh-CN"/>
              </w:rPr>
              <w:t>NR_carrier_HST</w:t>
            </w:r>
            <w:proofErr w:type="spellEnd"/>
            <w:r>
              <w:rPr>
                <w:snapToGrid w:val="0"/>
              </w:rPr>
              <w:t xml:space="preserve"> or</w:t>
            </w:r>
            <w:r w:rsidRPr="004F2B2F">
              <w:rPr>
                <w:szCs w:val="24"/>
                <w:lang w:eastAsia="zh-CN"/>
              </w:rPr>
              <w:t xml:space="preserve"> </w:t>
            </w:r>
            <w:proofErr w:type="spellStart"/>
            <w:r w:rsidRPr="00691C10">
              <w:rPr>
                <w:szCs w:val="24"/>
                <w:lang w:eastAsia="zh-CN"/>
              </w:rPr>
              <w:t>N</w:t>
            </w:r>
            <w:r w:rsidRPr="00691C10">
              <w:rPr>
                <w:szCs w:val="24"/>
                <w:vertAlign w:val="subscript"/>
                <w:lang w:eastAsia="zh-CN"/>
              </w:rPr>
              <w:t>NR_carrier</w:t>
            </w:r>
            <w:proofErr w:type="spellEnd"/>
            <w:r>
              <w:rPr>
                <w:rFonts w:cs="Arial"/>
                <w:noProof/>
                <w:lang w:eastAsia="zh-CN"/>
              </w:rPr>
              <w:t>, but T</w:t>
            </w:r>
            <w:r>
              <w:rPr>
                <w:rFonts w:cs="Arial"/>
                <w:noProof/>
                <w:vertAlign w:val="subscript"/>
                <w:lang w:eastAsia="zh-CN"/>
              </w:rPr>
              <w:t>SSB_index</w:t>
            </w:r>
            <w:r>
              <w:rPr>
                <w:rFonts w:cs="Arial"/>
                <w:noProof/>
                <w:lang w:eastAsia="zh-CN"/>
              </w:rPr>
              <w:t xml:space="preserve"> is not, which means UE is required to do parallel SSB index reading on all carriers.</w:t>
            </w:r>
          </w:p>
        </w:tc>
      </w:tr>
      <w:tr w:rsidR="00D72454" w14:paraId="21362025" w14:textId="77777777" w:rsidTr="00452419">
        <w:tc>
          <w:tcPr>
            <w:tcW w:w="2694" w:type="dxa"/>
            <w:gridSpan w:val="2"/>
            <w:tcBorders>
              <w:left w:val="single" w:sz="4" w:space="0" w:color="auto"/>
            </w:tcBorders>
          </w:tcPr>
          <w:p w14:paraId="7055D8B4" w14:textId="77777777" w:rsidR="00D72454" w:rsidRDefault="00D72454" w:rsidP="00452419">
            <w:pPr>
              <w:pStyle w:val="CRCoverPage"/>
              <w:spacing w:after="0"/>
              <w:rPr>
                <w:b/>
                <w:i/>
                <w:noProof/>
                <w:sz w:val="8"/>
                <w:szCs w:val="8"/>
              </w:rPr>
            </w:pPr>
          </w:p>
        </w:tc>
        <w:tc>
          <w:tcPr>
            <w:tcW w:w="6946" w:type="dxa"/>
            <w:gridSpan w:val="9"/>
            <w:tcBorders>
              <w:right w:val="single" w:sz="4" w:space="0" w:color="auto"/>
            </w:tcBorders>
          </w:tcPr>
          <w:p w14:paraId="28676262" w14:textId="77777777" w:rsidR="00D72454" w:rsidRDefault="00D72454" w:rsidP="00452419">
            <w:pPr>
              <w:pStyle w:val="CRCoverPage"/>
              <w:spacing w:after="0"/>
              <w:rPr>
                <w:noProof/>
                <w:sz w:val="8"/>
                <w:szCs w:val="8"/>
              </w:rPr>
            </w:pPr>
          </w:p>
        </w:tc>
      </w:tr>
      <w:tr w:rsidR="00D72454" w14:paraId="350C477C" w14:textId="77777777" w:rsidTr="00452419">
        <w:tc>
          <w:tcPr>
            <w:tcW w:w="2694" w:type="dxa"/>
            <w:gridSpan w:val="2"/>
            <w:tcBorders>
              <w:left w:val="single" w:sz="4" w:space="0" w:color="auto"/>
            </w:tcBorders>
          </w:tcPr>
          <w:p w14:paraId="347BFD6A" w14:textId="77777777" w:rsidR="00D72454" w:rsidRDefault="00D72454" w:rsidP="00452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BC40BC" w14:textId="6D48E94A" w:rsidR="00D72454" w:rsidRDefault="00D72454" w:rsidP="00DF66B9">
            <w:pPr>
              <w:pStyle w:val="CRCoverPage"/>
              <w:numPr>
                <w:ilvl w:val="0"/>
                <w:numId w:val="33"/>
              </w:numPr>
              <w:spacing w:after="0"/>
              <w:rPr>
                <w:noProof/>
                <w:lang w:eastAsia="zh-CN"/>
              </w:rPr>
            </w:pPr>
            <w:r>
              <w:rPr>
                <w:noProof/>
                <w:lang w:eastAsia="zh-CN"/>
              </w:rPr>
              <w:t xml:space="preserve">Add the scaling factor </w:t>
            </w:r>
            <w:r>
              <w:rPr>
                <w:rFonts w:cs="Arial"/>
                <w:noProof/>
                <w:lang w:eastAsia="zh-CN"/>
              </w:rPr>
              <w:t>to T</w:t>
            </w:r>
            <w:r>
              <w:rPr>
                <w:rFonts w:cs="Arial"/>
                <w:noProof/>
                <w:vertAlign w:val="subscript"/>
                <w:lang w:eastAsia="zh-CN"/>
              </w:rPr>
              <w:t>SSB_index</w:t>
            </w:r>
            <w:r w:rsidR="00DF66B9">
              <w:rPr>
                <w:rFonts w:cs="Arial"/>
                <w:noProof/>
                <w:lang w:eastAsia="zh-CN"/>
              </w:rPr>
              <w:t xml:space="preserve"> to account for more than one carriers configured with beam level EMR.</w:t>
            </w:r>
          </w:p>
        </w:tc>
      </w:tr>
      <w:tr w:rsidR="00D72454" w14:paraId="246C95EF" w14:textId="77777777" w:rsidTr="00452419">
        <w:tc>
          <w:tcPr>
            <w:tcW w:w="2694" w:type="dxa"/>
            <w:gridSpan w:val="2"/>
            <w:tcBorders>
              <w:left w:val="single" w:sz="4" w:space="0" w:color="auto"/>
            </w:tcBorders>
          </w:tcPr>
          <w:p w14:paraId="331F3C0F" w14:textId="77777777" w:rsidR="00D72454" w:rsidRDefault="00D72454" w:rsidP="00452419">
            <w:pPr>
              <w:pStyle w:val="CRCoverPage"/>
              <w:spacing w:after="0"/>
              <w:rPr>
                <w:b/>
                <w:i/>
                <w:noProof/>
                <w:sz w:val="8"/>
                <w:szCs w:val="8"/>
              </w:rPr>
            </w:pPr>
          </w:p>
        </w:tc>
        <w:tc>
          <w:tcPr>
            <w:tcW w:w="6946" w:type="dxa"/>
            <w:gridSpan w:val="9"/>
            <w:tcBorders>
              <w:right w:val="single" w:sz="4" w:space="0" w:color="auto"/>
            </w:tcBorders>
          </w:tcPr>
          <w:p w14:paraId="504FE763" w14:textId="77777777" w:rsidR="00D72454" w:rsidRDefault="00D72454" w:rsidP="00452419">
            <w:pPr>
              <w:pStyle w:val="CRCoverPage"/>
              <w:spacing w:after="0"/>
              <w:rPr>
                <w:noProof/>
                <w:sz w:val="8"/>
                <w:szCs w:val="8"/>
              </w:rPr>
            </w:pPr>
          </w:p>
        </w:tc>
      </w:tr>
      <w:tr w:rsidR="00D72454" w14:paraId="4EA6D471" w14:textId="77777777" w:rsidTr="00452419">
        <w:tc>
          <w:tcPr>
            <w:tcW w:w="2694" w:type="dxa"/>
            <w:gridSpan w:val="2"/>
            <w:tcBorders>
              <w:left w:val="single" w:sz="4" w:space="0" w:color="auto"/>
              <w:bottom w:val="single" w:sz="4" w:space="0" w:color="auto"/>
            </w:tcBorders>
          </w:tcPr>
          <w:p w14:paraId="74C0CAE9" w14:textId="77777777" w:rsidR="00D72454" w:rsidRDefault="00D72454" w:rsidP="00452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54BBA" w14:textId="5443E66D" w:rsidR="00D72454" w:rsidRDefault="00D72454" w:rsidP="00452419">
            <w:pPr>
              <w:pStyle w:val="CRCoverPage"/>
              <w:spacing w:after="0"/>
              <w:ind w:left="100"/>
              <w:rPr>
                <w:noProof/>
              </w:rPr>
            </w:pPr>
            <w:r>
              <w:rPr>
                <w:rFonts w:cs="Arial"/>
                <w:noProof/>
                <w:lang w:eastAsia="zh-CN"/>
              </w:rPr>
              <w:t>UE is required to do parallel SSB index reading on all carriers, which is not the intention.</w:t>
            </w:r>
          </w:p>
        </w:tc>
      </w:tr>
      <w:tr w:rsidR="00D72454" w14:paraId="4CF6BC66" w14:textId="77777777" w:rsidTr="00452419">
        <w:tc>
          <w:tcPr>
            <w:tcW w:w="2694" w:type="dxa"/>
            <w:gridSpan w:val="2"/>
          </w:tcPr>
          <w:p w14:paraId="7130E3E4" w14:textId="77777777" w:rsidR="00D72454" w:rsidRDefault="00D72454" w:rsidP="00452419">
            <w:pPr>
              <w:pStyle w:val="CRCoverPage"/>
              <w:spacing w:after="0"/>
              <w:rPr>
                <w:b/>
                <w:i/>
                <w:noProof/>
                <w:sz w:val="8"/>
                <w:szCs w:val="8"/>
              </w:rPr>
            </w:pPr>
          </w:p>
        </w:tc>
        <w:tc>
          <w:tcPr>
            <w:tcW w:w="6946" w:type="dxa"/>
            <w:gridSpan w:val="9"/>
          </w:tcPr>
          <w:p w14:paraId="7BA390CB" w14:textId="77777777" w:rsidR="00D72454" w:rsidRDefault="00D72454" w:rsidP="00452419">
            <w:pPr>
              <w:pStyle w:val="CRCoverPage"/>
              <w:spacing w:after="0"/>
              <w:rPr>
                <w:noProof/>
                <w:sz w:val="8"/>
                <w:szCs w:val="8"/>
              </w:rPr>
            </w:pPr>
          </w:p>
        </w:tc>
      </w:tr>
      <w:tr w:rsidR="00D72454" w14:paraId="692E0A74" w14:textId="77777777" w:rsidTr="00452419">
        <w:tc>
          <w:tcPr>
            <w:tcW w:w="2694" w:type="dxa"/>
            <w:gridSpan w:val="2"/>
            <w:tcBorders>
              <w:top w:val="single" w:sz="4" w:space="0" w:color="auto"/>
              <w:left w:val="single" w:sz="4" w:space="0" w:color="auto"/>
            </w:tcBorders>
          </w:tcPr>
          <w:p w14:paraId="30A66A40" w14:textId="77777777" w:rsidR="00D72454" w:rsidRDefault="00D72454" w:rsidP="00452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46E0E1" w14:textId="76ED3063" w:rsidR="00D72454" w:rsidRDefault="00D72454" w:rsidP="00452419">
            <w:pPr>
              <w:pStyle w:val="CRCoverPage"/>
              <w:spacing w:after="0"/>
              <w:ind w:left="100"/>
              <w:rPr>
                <w:noProof/>
              </w:rPr>
            </w:pPr>
            <w:r>
              <w:rPr>
                <w:noProof/>
                <w:lang w:eastAsia="zh-CN"/>
              </w:rPr>
              <w:t>4.9.2.4</w:t>
            </w:r>
          </w:p>
        </w:tc>
      </w:tr>
      <w:tr w:rsidR="00D72454" w14:paraId="0B0900B4" w14:textId="77777777" w:rsidTr="00452419">
        <w:tc>
          <w:tcPr>
            <w:tcW w:w="2694" w:type="dxa"/>
            <w:gridSpan w:val="2"/>
            <w:tcBorders>
              <w:left w:val="single" w:sz="4" w:space="0" w:color="auto"/>
            </w:tcBorders>
          </w:tcPr>
          <w:p w14:paraId="2653E194" w14:textId="77777777" w:rsidR="00D72454" w:rsidRDefault="00D72454" w:rsidP="00452419">
            <w:pPr>
              <w:pStyle w:val="CRCoverPage"/>
              <w:spacing w:after="0"/>
              <w:rPr>
                <w:b/>
                <w:i/>
                <w:noProof/>
                <w:sz w:val="8"/>
                <w:szCs w:val="8"/>
              </w:rPr>
            </w:pPr>
          </w:p>
        </w:tc>
        <w:tc>
          <w:tcPr>
            <w:tcW w:w="6946" w:type="dxa"/>
            <w:gridSpan w:val="9"/>
            <w:tcBorders>
              <w:right w:val="single" w:sz="4" w:space="0" w:color="auto"/>
            </w:tcBorders>
          </w:tcPr>
          <w:p w14:paraId="7B01B1A5" w14:textId="77777777" w:rsidR="00D72454" w:rsidRDefault="00D72454" w:rsidP="00452419">
            <w:pPr>
              <w:pStyle w:val="CRCoverPage"/>
              <w:spacing w:after="0"/>
              <w:rPr>
                <w:noProof/>
                <w:sz w:val="8"/>
                <w:szCs w:val="8"/>
              </w:rPr>
            </w:pPr>
          </w:p>
        </w:tc>
      </w:tr>
      <w:tr w:rsidR="00D72454" w14:paraId="3729808F" w14:textId="77777777" w:rsidTr="00452419">
        <w:tc>
          <w:tcPr>
            <w:tcW w:w="2694" w:type="dxa"/>
            <w:gridSpan w:val="2"/>
            <w:tcBorders>
              <w:left w:val="single" w:sz="4" w:space="0" w:color="auto"/>
            </w:tcBorders>
          </w:tcPr>
          <w:p w14:paraId="736CB34F" w14:textId="77777777" w:rsidR="00D72454" w:rsidRDefault="00D72454" w:rsidP="0045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7C733" w14:textId="77777777" w:rsidR="00D72454" w:rsidRDefault="00D72454" w:rsidP="0045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1BFC7" w14:textId="77777777" w:rsidR="00D72454" w:rsidRDefault="00D72454" w:rsidP="00452419">
            <w:pPr>
              <w:pStyle w:val="CRCoverPage"/>
              <w:spacing w:after="0"/>
              <w:jc w:val="center"/>
              <w:rPr>
                <w:b/>
                <w:caps/>
                <w:noProof/>
              </w:rPr>
            </w:pPr>
            <w:r>
              <w:rPr>
                <w:b/>
                <w:caps/>
                <w:noProof/>
              </w:rPr>
              <w:t>N</w:t>
            </w:r>
          </w:p>
        </w:tc>
        <w:tc>
          <w:tcPr>
            <w:tcW w:w="2977" w:type="dxa"/>
            <w:gridSpan w:val="4"/>
          </w:tcPr>
          <w:p w14:paraId="7CF6FD5F" w14:textId="77777777" w:rsidR="00D72454" w:rsidRDefault="00D72454" w:rsidP="00452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31BAD" w14:textId="77777777" w:rsidR="00D72454" w:rsidRDefault="00D72454" w:rsidP="00452419">
            <w:pPr>
              <w:pStyle w:val="CRCoverPage"/>
              <w:spacing w:after="0"/>
              <w:ind w:left="99"/>
              <w:rPr>
                <w:noProof/>
              </w:rPr>
            </w:pPr>
          </w:p>
        </w:tc>
      </w:tr>
      <w:tr w:rsidR="00D72454" w14:paraId="24A2CEA9" w14:textId="77777777" w:rsidTr="00452419">
        <w:tc>
          <w:tcPr>
            <w:tcW w:w="2694" w:type="dxa"/>
            <w:gridSpan w:val="2"/>
            <w:tcBorders>
              <w:left w:val="single" w:sz="4" w:space="0" w:color="auto"/>
            </w:tcBorders>
          </w:tcPr>
          <w:p w14:paraId="4E35B714" w14:textId="77777777" w:rsidR="00D72454" w:rsidRDefault="00D72454" w:rsidP="0045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BD5EE4" w14:textId="77777777" w:rsidR="00D72454" w:rsidRDefault="00D72454"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E4EDB" w14:textId="77777777" w:rsidR="00D72454" w:rsidRDefault="00D72454"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2554157B" w14:textId="77777777" w:rsidR="00D72454" w:rsidRDefault="00D72454" w:rsidP="00452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8D512" w14:textId="77777777" w:rsidR="00D72454" w:rsidRDefault="00D72454" w:rsidP="00452419">
            <w:pPr>
              <w:pStyle w:val="CRCoverPage"/>
              <w:spacing w:after="0"/>
              <w:ind w:left="99"/>
              <w:rPr>
                <w:noProof/>
              </w:rPr>
            </w:pPr>
            <w:r>
              <w:rPr>
                <w:noProof/>
              </w:rPr>
              <w:t xml:space="preserve">TS/TR ... CR ... </w:t>
            </w:r>
          </w:p>
        </w:tc>
      </w:tr>
      <w:tr w:rsidR="00D72454" w14:paraId="20C44765" w14:textId="77777777" w:rsidTr="00452419">
        <w:tc>
          <w:tcPr>
            <w:tcW w:w="2694" w:type="dxa"/>
            <w:gridSpan w:val="2"/>
            <w:tcBorders>
              <w:left w:val="single" w:sz="4" w:space="0" w:color="auto"/>
            </w:tcBorders>
          </w:tcPr>
          <w:p w14:paraId="14DEE8F0" w14:textId="77777777" w:rsidR="00D72454" w:rsidRDefault="00D72454" w:rsidP="0045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AF3DD" w14:textId="77777777" w:rsidR="00D72454" w:rsidRDefault="00D72454"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A335C" w14:textId="77777777" w:rsidR="00D72454" w:rsidRDefault="00D72454"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6DE13499" w14:textId="77777777" w:rsidR="00D72454" w:rsidRDefault="00D72454" w:rsidP="00452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BCC29" w14:textId="77777777" w:rsidR="00D72454" w:rsidRDefault="00D72454" w:rsidP="00452419">
            <w:pPr>
              <w:pStyle w:val="CRCoverPage"/>
              <w:spacing w:after="0"/>
              <w:ind w:left="99"/>
              <w:rPr>
                <w:noProof/>
              </w:rPr>
            </w:pPr>
            <w:r>
              <w:rPr>
                <w:noProof/>
              </w:rPr>
              <w:t xml:space="preserve">TS/TR ... CR ... </w:t>
            </w:r>
          </w:p>
        </w:tc>
      </w:tr>
      <w:tr w:rsidR="00D72454" w14:paraId="3D140391" w14:textId="77777777" w:rsidTr="00452419">
        <w:tc>
          <w:tcPr>
            <w:tcW w:w="2694" w:type="dxa"/>
            <w:gridSpan w:val="2"/>
            <w:tcBorders>
              <w:left w:val="single" w:sz="4" w:space="0" w:color="auto"/>
            </w:tcBorders>
          </w:tcPr>
          <w:p w14:paraId="24F3A2F8" w14:textId="77777777" w:rsidR="00D72454" w:rsidRDefault="00D72454" w:rsidP="0045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FBD31" w14:textId="77777777" w:rsidR="00D72454" w:rsidRDefault="00D72454"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9C403" w14:textId="77777777" w:rsidR="00D72454" w:rsidRDefault="00D72454"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0E717E4F" w14:textId="77777777" w:rsidR="00D72454" w:rsidRDefault="00D72454" w:rsidP="00452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760A9" w14:textId="77777777" w:rsidR="00D72454" w:rsidRDefault="00D72454" w:rsidP="00452419">
            <w:pPr>
              <w:pStyle w:val="CRCoverPage"/>
              <w:spacing w:after="0"/>
              <w:ind w:left="99"/>
              <w:rPr>
                <w:noProof/>
              </w:rPr>
            </w:pPr>
            <w:r>
              <w:rPr>
                <w:noProof/>
              </w:rPr>
              <w:t xml:space="preserve">TS/TR ... CR ... </w:t>
            </w:r>
          </w:p>
        </w:tc>
      </w:tr>
      <w:tr w:rsidR="00D72454" w14:paraId="40E7F39E" w14:textId="77777777" w:rsidTr="00452419">
        <w:tc>
          <w:tcPr>
            <w:tcW w:w="2694" w:type="dxa"/>
            <w:gridSpan w:val="2"/>
            <w:tcBorders>
              <w:left w:val="single" w:sz="4" w:space="0" w:color="auto"/>
            </w:tcBorders>
          </w:tcPr>
          <w:p w14:paraId="43D9B927" w14:textId="77777777" w:rsidR="00D72454" w:rsidRDefault="00D72454" w:rsidP="00452419">
            <w:pPr>
              <w:pStyle w:val="CRCoverPage"/>
              <w:spacing w:after="0"/>
              <w:rPr>
                <w:b/>
                <w:i/>
                <w:noProof/>
              </w:rPr>
            </w:pPr>
          </w:p>
        </w:tc>
        <w:tc>
          <w:tcPr>
            <w:tcW w:w="6946" w:type="dxa"/>
            <w:gridSpan w:val="9"/>
            <w:tcBorders>
              <w:right w:val="single" w:sz="4" w:space="0" w:color="auto"/>
            </w:tcBorders>
          </w:tcPr>
          <w:p w14:paraId="12A0E117" w14:textId="77777777" w:rsidR="00D72454" w:rsidRDefault="00D72454" w:rsidP="00452419">
            <w:pPr>
              <w:pStyle w:val="CRCoverPage"/>
              <w:spacing w:after="0"/>
              <w:rPr>
                <w:noProof/>
              </w:rPr>
            </w:pPr>
          </w:p>
        </w:tc>
      </w:tr>
      <w:tr w:rsidR="00D72454" w14:paraId="18403F2F" w14:textId="77777777" w:rsidTr="00452419">
        <w:tc>
          <w:tcPr>
            <w:tcW w:w="2694" w:type="dxa"/>
            <w:gridSpan w:val="2"/>
            <w:tcBorders>
              <w:left w:val="single" w:sz="4" w:space="0" w:color="auto"/>
              <w:bottom w:val="single" w:sz="4" w:space="0" w:color="auto"/>
            </w:tcBorders>
          </w:tcPr>
          <w:p w14:paraId="1D79BA16" w14:textId="77777777" w:rsidR="00D72454" w:rsidRDefault="00D72454" w:rsidP="00452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48E9E" w14:textId="77777777" w:rsidR="00D72454" w:rsidRDefault="00D72454" w:rsidP="00452419">
            <w:pPr>
              <w:pStyle w:val="CRCoverPage"/>
              <w:spacing w:after="0"/>
              <w:ind w:left="100"/>
              <w:rPr>
                <w:noProof/>
              </w:rPr>
            </w:pPr>
          </w:p>
        </w:tc>
      </w:tr>
      <w:tr w:rsidR="00D72454" w:rsidRPr="008863B9" w14:paraId="319661CC" w14:textId="77777777" w:rsidTr="00452419">
        <w:tc>
          <w:tcPr>
            <w:tcW w:w="2694" w:type="dxa"/>
            <w:gridSpan w:val="2"/>
            <w:tcBorders>
              <w:top w:val="single" w:sz="4" w:space="0" w:color="auto"/>
              <w:bottom w:val="single" w:sz="4" w:space="0" w:color="auto"/>
            </w:tcBorders>
          </w:tcPr>
          <w:p w14:paraId="73C4A43F" w14:textId="77777777" w:rsidR="00D72454" w:rsidRPr="008863B9" w:rsidRDefault="00D72454" w:rsidP="00452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DEB3D" w14:textId="77777777" w:rsidR="00D72454" w:rsidRPr="008863B9" w:rsidRDefault="00D72454" w:rsidP="00452419">
            <w:pPr>
              <w:pStyle w:val="CRCoverPage"/>
              <w:spacing w:after="0"/>
              <w:ind w:left="100"/>
              <w:rPr>
                <w:noProof/>
                <w:sz w:val="8"/>
                <w:szCs w:val="8"/>
              </w:rPr>
            </w:pPr>
          </w:p>
        </w:tc>
      </w:tr>
      <w:tr w:rsidR="00D72454" w14:paraId="40D919A7" w14:textId="77777777" w:rsidTr="00452419">
        <w:tc>
          <w:tcPr>
            <w:tcW w:w="2694" w:type="dxa"/>
            <w:gridSpan w:val="2"/>
            <w:tcBorders>
              <w:top w:val="single" w:sz="4" w:space="0" w:color="auto"/>
              <w:left w:val="single" w:sz="4" w:space="0" w:color="auto"/>
              <w:bottom w:val="single" w:sz="4" w:space="0" w:color="auto"/>
            </w:tcBorders>
          </w:tcPr>
          <w:p w14:paraId="71329264" w14:textId="77777777" w:rsidR="00D72454" w:rsidRDefault="00D72454" w:rsidP="00452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70AE0" w14:textId="77777777" w:rsidR="00D72454" w:rsidRDefault="00D72454" w:rsidP="00452419">
            <w:pPr>
              <w:pStyle w:val="CRCoverPage"/>
              <w:spacing w:after="0"/>
              <w:ind w:left="100"/>
              <w:rPr>
                <w:noProof/>
              </w:rPr>
            </w:pPr>
          </w:p>
        </w:tc>
      </w:tr>
    </w:tbl>
    <w:p w14:paraId="176E2B14" w14:textId="15ACEA82" w:rsidR="00D72454" w:rsidRDefault="00D72454">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0" w:name="_Toc216859951"/>
      <w:bookmarkStart w:id="1" w:name="_Toc290330802"/>
      <w:bookmarkStart w:id="2" w:name="_Toc290330930"/>
      <w:bookmarkStart w:id="3" w:name="_Toc535476138"/>
      <w:r>
        <w:rPr>
          <w:rFonts w:eastAsia="宋体"/>
          <w:noProof/>
          <w:highlight w:val="yellow"/>
          <w:lang w:eastAsia="zh-CN"/>
        </w:rPr>
        <w:lastRenderedPageBreak/>
        <w:t>&lt;Start of Change 1&gt;</w:t>
      </w:r>
    </w:p>
    <w:p w14:paraId="08A555DC" w14:textId="77777777" w:rsidR="007F3E1C" w:rsidRPr="00583821" w:rsidRDefault="007F3E1C" w:rsidP="007F3E1C">
      <w:pPr>
        <w:keepNext/>
        <w:keepLines/>
        <w:spacing w:before="120"/>
        <w:ind w:left="1418" w:hanging="1418"/>
        <w:outlineLvl w:val="3"/>
        <w:rPr>
          <w:rFonts w:ascii="Arial" w:hAnsi="Arial"/>
          <w:sz w:val="24"/>
        </w:rPr>
      </w:pPr>
      <w:r w:rsidRPr="00583821">
        <w:rPr>
          <w:rFonts w:ascii="Arial" w:hAnsi="Arial"/>
          <w:sz w:val="24"/>
        </w:rPr>
        <w:t>4.9.2.</w:t>
      </w:r>
      <w:r>
        <w:rPr>
          <w:rFonts w:ascii="Arial" w:hAnsi="Arial"/>
          <w:sz w:val="24"/>
        </w:rPr>
        <w:t>4</w:t>
      </w:r>
      <w:r w:rsidRPr="00583821">
        <w:rPr>
          <w:rFonts w:ascii="Arial" w:hAnsi="Arial"/>
          <w:sz w:val="24"/>
        </w:rPr>
        <w:tab/>
        <w:t>Measurements of inter-</w:t>
      </w:r>
      <w:r>
        <w:rPr>
          <w:rFonts w:ascii="Arial" w:hAnsi="Arial"/>
          <w:sz w:val="24"/>
        </w:rPr>
        <w:t>RAT</w:t>
      </w:r>
      <w:r w:rsidRPr="00583821">
        <w:rPr>
          <w:rFonts w:ascii="Arial" w:hAnsi="Arial"/>
          <w:sz w:val="24"/>
        </w:rPr>
        <w:t xml:space="preserve"> </w:t>
      </w:r>
      <w:r>
        <w:rPr>
          <w:rFonts w:ascii="Arial" w:hAnsi="Arial"/>
          <w:sz w:val="24"/>
        </w:rPr>
        <w:t>NR D</w:t>
      </w:r>
      <w:r w:rsidRPr="00583821">
        <w:rPr>
          <w:rFonts w:ascii="Arial" w:hAnsi="Arial"/>
          <w:sz w:val="24"/>
        </w:rPr>
        <w:t>C candidate cells</w:t>
      </w:r>
    </w:p>
    <w:p w14:paraId="49DB8581" w14:textId="77777777" w:rsidR="007F3E1C" w:rsidRDefault="007F3E1C" w:rsidP="007F3E1C">
      <w:pPr>
        <w:jc w:val="both"/>
        <w:rPr>
          <w:rFonts w:cs="v4.2.0"/>
          <w:lang w:val="en-US"/>
        </w:rPr>
      </w:pPr>
      <w:r w:rsidRPr="00691C10">
        <w:rPr>
          <w:rFonts w:cs="v4.2.0"/>
          <w:lang w:val="en-US"/>
        </w:rPr>
        <w:t xml:space="preserve">While T331 is running, the UE shall perform measurement on the configured </w:t>
      </w:r>
      <w:r>
        <w:rPr>
          <w:rFonts w:cs="v4.2.0"/>
          <w:lang w:val="en-US"/>
        </w:rPr>
        <w:t>NR inter-RAT</w:t>
      </w:r>
      <w:r w:rsidRPr="00691C10">
        <w:rPr>
          <w:rFonts w:cs="v4.2.0"/>
          <w:lang w:val="en-US"/>
        </w:rPr>
        <w:t xml:space="preserve"> carriers for idle mode measurement reporting.</w:t>
      </w:r>
    </w:p>
    <w:p w14:paraId="059D82A1" w14:textId="77777777" w:rsidR="007F3E1C" w:rsidRDefault="007F3E1C" w:rsidP="007F3E1C">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t xml:space="preserve"> a UE which supports </w:t>
      </w:r>
      <w:r>
        <w:rPr>
          <w:i/>
        </w:rPr>
        <w:t>nr-IdleInactiveMeas</w:t>
      </w:r>
      <w:r w:rsidRPr="008549F5">
        <w:rPr>
          <w:i/>
        </w:rPr>
        <w:t>FR1-r16</w:t>
      </w:r>
      <w:r>
        <w:rPr>
          <w:i/>
        </w:rPr>
        <w:t xml:space="preserve"> or nr-IdleInactiveMeas</w:t>
      </w:r>
      <w:r w:rsidRPr="008549F5">
        <w:rPr>
          <w:i/>
        </w:rPr>
        <w:t>FR2-r16</w:t>
      </w:r>
      <w:r>
        <w:rPr>
          <w:i/>
        </w:rPr>
        <w:t xml:space="preserve"> </w:t>
      </w:r>
      <w:r>
        <w:t xml:space="preserve">shall be able to support idle mode DC measurements of. </w:t>
      </w:r>
    </w:p>
    <w:p w14:paraId="06A90906" w14:textId="77777777" w:rsidR="007F3E1C" w:rsidRDefault="007F3E1C" w:rsidP="007F3E1C">
      <w:pPr>
        <w:pStyle w:val="B10"/>
      </w:pPr>
      <w:r>
        <w:t>-</w:t>
      </w:r>
      <w:r>
        <w:tab/>
      </w:r>
      <w:proofErr w:type="gramStart"/>
      <w:r>
        <w:t>at</w:t>
      </w:r>
      <w:proofErr w:type="gramEnd"/>
      <w:r>
        <w:t xml:space="preserve"> least 8 inter-RAT NR carriers</w:t>
      </w:r>
      <w:r w:rsidRPr="00C0491E">
        <w:t xml:space="preserve"> </w:t>
      </w:r>
      <w:r>
        <w:t xml:space="preserve">which are also </w:t>
      </w:r>
      <w:r w:rsidRPr="00C0491E">
        <w:t>configured for inter-RAT mobility measurements</w:t>
      </w:r>
      <w:r>
        <w:t>, and</w:t>
      </w:r>
    </w:p>
    <w:p w14:paraId="1DCBD6F1" w14:textId="77777777" w:rsidR="007F3E1C" w:rsidRDefault="007F3E1C" w:rsidP="007F3E1C">
      <w:pPr>
        <w:pStyle w:val="B10"/>
      </w:pPr>
      <w:r>
        <w:t>-</w:t>
      </w:r>
      <w:r>
        <w:tab/>
      </w:r>
      <w:proofErr w:type="gramStart"/>
      <w:r w:rsidRPr="00C0491E">
        <w:t>at</w:t>
      </w:r>
      <w:proofErr w:type="gramEnd"/>
      <w:r w:rsidRPr="00C0491E">
        <w:t xml:space="preserve"> least 2 inter-RAT </w:t>
      </w:r>
      <w:r>
        <w:t xml:space="preserve">NR </w:t>
      </w:r>
      <w:r w:rsidRPr="00C0491E">
        <w:t>carrier which are not configured for inter-RAT mobility measurements</w:t>
      </w:r>
      <w:r>
        <w:t>.</w:t>
      </w:r>
    </w:p>
    <w:p w14:paraId="30019206" w14:textId="77777777" w:rsidR="007F3E1C" w:rsidRPr="00691C10" w:rsidRDefault="007F3E1C" w:rsidP="007F3E1C">
      <w:pPr>
        <w:tabs>
          <w:tab w:val="num" w:pos="2880"/>
        </w:tabs>
        <w:rPr>
          <w:lang w:val="en-US"/>
        </w:rPr>
      </w:pPr>
      <w:r w:rsidRPr="009C5807">
        <w:rPr>
          <w:iCs/>
        </w:rPr>
        <w:t>In addition to the requirements defined above,</w:t>
      </w:r>
      <w:r>
        <w:rPr>
          <w:iCs/>
        </w:rPr>
        <w:t xml:space="preserve"> </w:t>
      </w:r>
      <w:r>
        <w:t xml:space="preserve">the UE shall be capable of monitoring a total of at least 8 </w:t>
      </w:r>
      <w:r w:rsidRPr="00251031">
        <w:t>inter-</w:t>
      </w:r>
      <w:r>
        <w:t>RAT</w:t>
      </w:r>
      <w:r w:rsidRPr="00251031">
        <w:t xml:space="preserve"> </w:t>
      </w:r>
      <w:r>
        <w:t xml:space="preserve">NR </w:t>
      </w:r>
      <w:r w:rsidRPr="00251031">
        <w:t>carrier</w:t>
      </w:r>
      <w:r>
        <w:t>s</w:t>
      </w:r>
      <w:r w:rsidRPr="00D86061">
        <w:t xml:space="preserve"> </w:t>
      </w:r>
      <w:r>
        <w:t>for idle mode DC measurements comprising of carriers</w:t>
      </w:r>
      <w:r w:rsidRPr="00C0491E">
        <w:t xml:space="preserve"> configured for inter-RAT mobility measurements</w:t>
      </w:r>
      <w:r>
        <w:t xml:space="preserve"> and carriers</w:t>
      </w:r>
      <w:r w:rsidRPr="00C0491E">
        <w:t xml:space="preserve"> </w:t>
      </w:r>
      <w:r>
        <w:t xml:space="preserve">not </w:t>
      </w:r>
      <w:r w:rsidRPr="00C0491E">
        <w:t>configured for inter-RAT mobility measurements</w:t>
      </w:r>
      <w:r>
        <w:t>.</w:t>
      </w:r>
    </w:p>
    <w:p w14:paraId="474BCC0B" w14:textId="77777777" w:rsidR="007F3E1C" w:rsidRPr="009B63BA" w:rsidRDefault="007F3E1C" w:rsidP="007F3E1C">
      <w:r w:rsidRPr="009B63BA">
        <w:t xml:space="preserve">For </w:t>
      </w:r>
      <w:r>
        <w:t>idle mode DC measurements</w:t>
      </w:r>
      <w:r w:rsidRPr="00D86061">
        <w:t xml:space="preserve"> </w:t>
      </w:r>
      <w:r>
        <w:t xml:space="preserve">on </w:t>
      </w:r>
      <w:r w:rsidRPr="009B63BA">
        <w:t>NR inter-RAT</w:t>
      </w:r>
      <w:r>
        <w:t xml:space="preserve"> carriers</w:t>
      </w:r>
      <w:r w:rsidRPr="009B63BA">
        <w:t xml:space="preserve">, </w:t>
      </w:r>
      <w:r w:rsidRPr="00E22A03">
        <w:rPr>
          <w:iCs/>
        </w:rPr>
        <w:t xml:space="preserve">if </w:t>
      </w:r>
      <w:proofErr w:type="spellStart"/>
      <w:r w:rsidRPr="00E22A03">
        <w:rPr>
          <w:iCs/>
        </w:rPr>
        <w:t>Srxlev</w:t>
      </w:r>
      <w:proofErr w:type="spellEnd"/>
      <w:r w:rsidRPr="00E22A03">
        <w:rPr>
          <w:iCs/>
        </w:rPr>
        <w:t xml:space="preserve"> </w:t>
      </w:r>
      <w:r w:rsidRPr="00E22A03">
        <w:rPr>
          <w:rFonts w:hint="eastAsia"/>
        </w:rPr>
        <w:t>≤</w:t>
      </w:r>
      <w:r w:rsidRPr="00E22A03">
        <w:rPr>
          <w:iCs/>
        </w:rPr>
        <w:t xml:space="preserve"> </w:t>
      </w:r>
      <w:proofErr w:type="spellStart"/>
      <w:r w:rsidRPr="00E22A03">
        <w:rPr>
          <w:iCs/>
        </w:rPr>
        <w:t>S</w:t>
      </w:r>
      <w:r w:rsidRPr="00E22A03">
        <w:rPr>
          <w:iCs/>
          <w:vertAlign w:val="subscript"/>
        </w:rPr>
        <w:t>nonIntraSearchP</w:t>
      </w:r>
      <w:proofErr w:type="spellEnd"/>
      <w:r w:rsidRPr="00E22A03">
        <w:rPr>
          <w:iCs/>
        </w:rPr>
        <w:t xml:space="preserve"> and </w:t>
      </w:r>
      <w:proofErr w:type="spellStart"/>
      <w:r w:rsidRPr="00E22A03">
        <w:rPr>
          <w:iCs/>
        </w:rPr>
        <w:t>Squal</w:t>
      </w:r>
      <w:proofErr w:type="spellEnd"/>
      <w:r w:rsidRPr="00E22A03">
        <w:rPr>
          <w:iCs/>
        </w:rPr>
        <w:t xml:space="preserve"> </w:t>
      </w:r>
      <w:r w:rsidRPr="00E22A03">
        <w:rPr>
          <w:rFonts w:hint="eastAsia"/>
        </w:rPr>
        <w:t>≤</w:t>
      </w:r>
      <w:r w:rsidRPr="00E22A03">
        <w:rPr>
          <w:rFonts w:hint="eastAsia"/>
        </w:rPr>
        <w:t xml:space="preserve"> </w:t>
      </w:r>
      <w:proofErr w:type="spellStart"/>
      <w:r w:rsidRPr="00E22A03">
        <w:rPr>
          <w:iCs/>
        </w:rPr>
        <w:t>S</w:t>
      </w:r>
      <w:r w:rsidRPr="00E22A03">
        <w:rPr>
          <w:iCs/>
          <w:vertAlign w:val="subscript"/>
        </w:rPr>
        <w:t>nonIntraSearchQ</w:t>
      </w:r>
      <w:proofErr w:type="spellEnd"/>
      <w:r>
        <w:t xml:space="preserve">, </w:t>
      </w:r>
      <w:r w:rsidRPr="009B63BA">
        <w:t xml:space="preserve">the NR inter-RAT </w:t>
      </w:r>
      <w:r w:rsidRPr="00943B4C">
        <w:t xml:space="preserve">measurement </w:t>
      </w:r>
      <w:r>
        <w:t xml:space="preserve">requirements </w:t>
      </w:r>
      <w:r w:rsidRPr="009B63BA">
        <w:t xml:space="preserve">defined in clause 4.2.2.5.6 </w:t>
      </w:r>
      <w:r>
        <w:t xml:space="preserve">shall </w:t>
      </w:r>
      <w:r w:rsidRPr="009B63BA">
        <w:t>apply</w:t>
      </w:r>
      <w:r>
        <w:t xml:space="preserve">, where </w:t>
      </w:r>
      <w:r w:rsidRPr="004F5A82">
        <w:t>UE shall search for and measure inter-</w:t>
      </w:r>
      <w:r>
        <w:t>RAT</w:t>
      </w:r>
      <w:r w:rsidRPr="004F5A82">
        <w:t xml:space="preserve"> layers </w:t>
      </w:r>
      <w:r>
        <w:t>configured for idle mode DC measurements</w:t>
      </w:r>
      <w:r w:rsidRPr="004F5A82">
        <w:t xml:space="preserve"> in preparation for possible </w:t>
      </w:r>
      <w:r>
        <w:t>reporting</w:t>
      </w:r>
      <w:r w:rsidRPr="009B63BA">
        <w:t>.</w:t>
      </w:r>
      <w:r w:rsidRPr="00E22A03">
        <w:rPr>
          <w:i/>
          <w:iCs/>
        </w:rPr>
        <w:t xml:space="preserve"> </w:t>
      </w:r>
      <w:r w:rsidRPr="00E22A03">
        <w:rPr>
          <w:iCs/>
        </w:rPr>
        <w:t xml:space="preserve">If </w:t>
      </w:r>
      <w:proofErr w:type="spellStart"/>
      <w:r w:rsidRPr="00E22A03">
        <w:rPr>
          <w:iCs/>
        </w:rPr>
        <w:t>Srxlev</w:t>
      </w:r>
      <w:proofErr w:type="spellEnd"/>
      <w:r w:rsidRPr="00E22A03">
        <w:rPr>
          <w:iCs/>
        </w:rPr>
        <w:t xml:space="preserve"> &gt; </w:t>
      </w:r>
      <w:proofErr w:type="spellStart"/>
      <w:r w:rsidRPr="00E22A03">
        <w:rPr>
          <w:iCs/>
        </w:rPr>
        <w:t>S</w:t>
      </w:r>
      <w:r w:rsidRPr="00E22A03">
        <w:rPr>
          <w:iCs/>
          <w:vertAlign w:val="subscript"/>
        </w:rPr>
        <w:t>nonIntraSearchP</w:t>
      </w:r>
      <w:proofErr w:type="spellEnd"/>
      <w:r w:rsidRPr="00E22A03">
        <w:rPr>
          <w:iCs/>
        </w:rPr>
        <w:t xml:space="preserve"> and </w:t>
      </w:r>
      <w:proofErr w:type="spellStart"/>
      <w:r w:rsidRPr="00E22A03">
        <w:rPr>
          <w:iCs/>
        </w:rPr>
        <w:t>Squal</w:t>
      </w:r>
      <w:proofErr w:type="spellEnd"/>
      <w:r w:rsidRPr="00E22A03">
        <w:rPr>
          <w:iCs/>
        </w:rPr>
        <w:t xml:space="preserve"> &gt; </w:t>
      </w:r>
      <w:proofErr w:type="spellStart"/>
      <w:r w:rsidRPr="00E22A03">
        <w:rPr>
          <w:iCs/>
        </w:rPr>
        <w:t>S</w:t>
      </w:r>
      <w:r w:rsidRPr="00E22A03">
        <w:rPr>
          <w:iCs/>
          <w:vertAlign w:val="subscript"/>
        </w:rPr>
        <w:t>nonIntraSearchQ</w:t>
      </w:r>
      <w:proofErr w:type="spellEnd"/>
      <w:r>
        <w:rPr>
          <w:iCs/>
        </w:rPr>
        <w:t xml:space="preserve">, </w:t>
      </w:r>
      <w:r w:rsidRPr="00E22A03">
        <w:rPr>
          <w:iCs/>
        </w:rPr>
        <w:t xml:space="preserve">the UE shall search for </w:t>
      </w:r>
      <w:r w:rsidRPr="009B63BA">
        <w:t>NR inter-RAT</w:t>
      </w:r>
      <w:r w:rsidRPr="00E22A03">
        <w:rPr>
          <w:iCs/>
        </w:rPr>
        <w:t xml:space="preserve"> layers configured for idle mode DC measurements at least every </w:t>
      </w:r>
      <w:proofErr w:type="spellStart"/>
      <w:r w:rsidRPr="00E22A03">
        <w:rPr>
          <w:iCs/>
        </w:rPr>
        <w:t>T</w:t>
      </w:r>
      <w:r w:rsidRPr="00E22A03">
        <w:rPr>
          <w:iCs/>
          <w:vertAlign w:val="subscript"/>
        </w:rPr>
        <w:t>higher_priority_search</w:t>
      </w:r>
      <w:proofErr w:type="spellEnd"/>
      <w:r w:rsidRPr="00E22A03">
        <w:rPr>
          <w:iCs/>
          <w:vertAlign w:val="subscript"/>
        </w:rPr>
        <w:t xml:space="preserve"> </w:t>
      </w:r>
      <w:r w:rsidRPr="00E22A03">
        <w:rPr>
          <w:iCs/>
        </w:rPr>
        <w:t xml:space="preserve">where </w:t>
      </w:r>
      <w:proofErr w:type="spellStart"/>
      <w:r w:rsidRPr="00E22A03">
        <w:rPr>
          <w:iCs/>
        </w:rPr>
        <w:t>T</w:t>
      </w:r>
      <w:r w:rsidRPr="00E22A03">
        <w:rPr>
          <w:iCs/>
          <w:vertAlign w:val="subscript"/>
        </w:rPr>
        <w:t>higher_priority_search</w:t>
      </w:r>
      <w:proofErr w:type="spellEnd"/>
      <w:r w:rsidRPr="00E22A03">
        <w:rPr>
          <w:iCs/>
        </w:rPr>
        <w:t xml:space="preserve"> is described in clause 4.2.2</w:t>
      </w:r>
      <w:r>
        <w:rPr>
          <w:iCs/>
        </w:rPr>
        <w:t>,</w:t>
      </w:r>
      <w:r w:rsidRPr="00F13C00">
        <w:t xml:space="preserve"> </w:t>
      </w:r>
      <w:r w:rsidRPr="00F13C00">
        <w:rPr>
          <w:iCs/>
        </w:rPr>
        <w:t xml:space="preserve">where UE shall search for and measure </w:t>
      </w:r>
      <w:r>
        <w:rPr>
          <w:iCs/>
        </w:rPr>
        <w:t xml:space="preserve">NR </w:t>
      </w:r>
      <w:r w:rsidRPr="00F13C00">
        <w:rPr>
          <w:iCs/>
        </w:rPr>
        <w:t>inter-</w:t>
      </w:r>
      <w:r>
        <w:rPr>
          <w:iCs/>
        </w:rPr>
        <w:t>RAT</w:t>
      </w:r>
      <w:r w:rsidRPr="00F13C00">
        <w:rPr>
          <w:iCs/>
        </w:rPr>
        <w:t xml:space="preserve"> lay</w:t>
      </w:r>
      <w:r>
        <w:rPr>
          <w:iCs/>
        </w:rPr>
        <w:t xml:space="preserve">ers configured for idle mode </w:t>
      </w:r>
      <w:r w:rsidRPr="00F13C00">
        <w:rPr>
          <w:iCs/>
        </w:rPr>
        <w:t>DC measurements in preparation for possible reporting</w:t>
      </w:r>
      <w:r w:rsidRPr="00E22A03">
        <w:rPr>
          <w:iCs/>
        </w:rPr>
        <w:t>.</w:t>
      </w:r>
    </w:p>
    <w:p w14:paraId="33113964" w14:textId="2D43BD8E" w:rsidR="00E677DB" w:rsidRDefault="007F3E1C" w:rsidP="007F3E1C">
      <w:pPr>
        <w:rPr>
          <w:ins w:id="4" w:author="Huawei" w:date="2022-05-15T16:19:00Z"/>
          <w:rFonts w:cs="v4.2.0"/>
        </w:rPr>
      </w:pPr>
      <w:r>
        <w:rPr>
          <w:rFonts w:hint="eastAsia"/>
          <w:lang w:eastAsia="zh-CN"/>
        </w:rPr>
        <w:t>F</w:t>
      </w:r>
      <w:r>
        <w:rPr>
          <w:lang w:eastAsia="zh-CN"/>
        </w:rPr>
        <w:t xml:space="preserve">or UE supporting </w:t>
      </w:r>
      <w:r w:rsidRPr="006E48B9">
        <w:rPr>
          <w:i/>
          <w:lang w:eastAsia="zh-CN"/>
        </w:rPr>
        <w:t>nr-IdleInactiveBeamMeasFR1-r16</w:t>
      </w:r>
      <w:r>
        <w:rPr>
          <w:lang w:eastAsia="zh-CN"/>
        </w:rPr>
        <w:t xml:space="preserve"> and/or </w:t>
      </w:r>
      <w:r w:rsidRPr="006E48B9">
        <w:rPr>
          <w:i/>
          <w:lang w:eastAsia="zh-CN"/>
        </w:rPr>
        <w:t>nr-IdleInactiveBeamMeasFR2-r16</w:t>
      </w:r>
      <w:r>
        <w:rPr>
          <w:lang w:eastAsia="zh-CN"/>
        </w:rPr>
        <w:t xml:space="preserve">, if the UE is configured with </w:t>
      </w:r>
      <w:r w:rsidRPr="00290021">
        <w:rPr>
          <w:i/>
        </w:rPr>
        <w:t>beamMeasConfigIdle-r16</w:t>
      </w:r>
      <w:r>
        <w:rPr>
          <w:lang w:eastAsia="zh-CN"/>
        </w:rPr>
        <w:t xml:space="preserve"> </w:t>
      </w:r>
      <w:ins w:id="5" w:author="Huawei" w:date="2022-05-15T16:19:00Z">
        <w:r w:rsidR="00E677DB">
          <w:rPr>
            <w:lang w:eastAsia="zh-CN"/>
          </w:rPr>
          <w:t xml:space="preserve">on one or more carriers </w:t>
        </w:r>
      </w:ins>
      <w:r>
        <w:rPr>
          <w:lang w:eastAsia="zh-CN"/>
        </w:rPr>
        <w:t>for idle mode DC measurement, the UE</w:t>
      </w:r>
      <w:ins w:id="6" w:author="Nokia" w:date="2022-05-18T10:19:00Z">
        <w:r w:rsidR="009F3B50">
          <w:rPr>
            <w:lang w:eastAsia="zh-CN"/>
          </w:rPr>
          <w:t>, on each carrier,</w:t>
        </w:r>
      </w:ins>
      <w:r>
        <w:rPr>
          <w:lang w:eastAsia="zh-CN"/>
        </w:rPr>
        <w:t xml:space="preserve"> shall be</w:t>
      </w:r>
      <w:r w:rsidRPr="00290021">
        <w:rPr>
          <w:rFonts w:cs="v4.2.0"/>
        </w:rPr>
        <w:t xml:space="preserve"> </w:t>
      </w:r>
      <w:r>
        <w:rPr>
          <w:rFonts w:cs="v4.2.0"/>
        </w:rPr>
        <w:t xml:space="preserve">able to </w:t>
      </w:r>
    </w:p>
    <w:p w14:paraId="64A02CD9" w14:textId="5C147033" w:rsidR="0051306D" w:rsidRDefault="0051306D" w:rsidP="00E677DB">
      <w:pPr>
        <w:pStyle w:val="B10"/>
        <w:rPr>
          <w:ins w:id="7" w:author="Huawei" w:date="2022-05-15T16:19:00Z"/>
        </w:rPr>
      </w:pPr>
      <w:ins w:id="8" w:author="Huawei" w:date="2022-05-15T16:54:00Z">
        <w:r>
          <w:t>-</w:t>
        </w:r>
        <w:r>
          <w:tab/>
        </w:r>
      </w:ins>
      <w:ins w:id="9" w:author="Huawei" w:date="2022-05-15T16:53:00Z">
        <w:r>
          <w:t xml:space="preserve">detect </w:t>
        </w:r>
        <w:r w:rsidRPr="00CA5B28">
          <w:t xml:space="preserve">a newly detectable inter-RAT NR cell and perform RSRP/RSRQ measurement </w:t>
        </w:r>
        <w:r w:rsidRPr="004F5A82">
          <w:t xml:space="preserve">in preparation for </w:t>
        </w:r>
        <w:r>
          <w:t>reporting,</w:t>
        </w:r>
      </w:ins>
      <w:ins w:id="10" w:author="Huawei" w:date="2022-05-15T16:54:00Z">
        <w:r>
          <w:t xml:space="preserve"> and</w:t>
        </w:r>
      </w:ins>
    </w:p>
    <w:p w14:paraId="01A63415" w14:textId="703E8F55" w:rsidR="00CA5B28" w:rsidRPr="00CA5B28" w:rsidRDefault="00CA5B28" w:rsidP="00CA5B28">
      <w:pPr>
        <w:pStyle w:val="B10"/>
        <w:rPr>
          <w:ins w:id="11" w:author="Huawei" w:date="2022-05-15T16:31:00Z"/>
        </w:rPr>
      </w:pPr>
      <w:ins w:id="12" w:author="Huawei" w:date="2022-05-15T16:32:00Z">
        <w:r>
          <w:t>-</w:t>
        </w:r>
        <w:r>
          <w:tab/>
        </w:r>
      </w:ins>
      <w:ins w:id="13" w:author="Huawei" w:date="2022-05-15T16:53:00Z">
        <w:r w:rsidR="0051306D">
          <w:t xml:space="preserve">detect and </w:t>
        </w:r>
      </w:ins>
      <w:r w:rsidR="007F3E1C" w:rsidRPr="00CA5B28">
        <w:t xml:space="preserve">acquire the SSB index for a newly detectable inter-RAT NR cell </w:t>
      </w:r>
      <w:ins w:id="14" w:author="Ada Wang (王苗)" w:date="2022-05-18T17:02:00Z">
        <w:r w:rsidR="00417271">
          <w:t xml:space="preserve">if </w:t>
        </w:r>
      </w:ins>
      <w:ins w:id="15" w:author="Ada Wang (王苗)" w:date="2022-05-18T17:03:00Z">
        <w:r w:rsidR="00417271" w:rsidRPr="00290021">
          <w:rPr>
            <w:i/>
          </w:rPr>
          <w:t>beamMeasConfigIdle-r16</w:t>
        </w:r>
        <w:r w:rsidR="00417271">
          <w:t xml:space="preserve"> is configured on this carrier </w:t>
        </w:r>
      </w:ins>
      <w:r w:rsidR="007F3E1C" w:rsidRPr="00CA5B28">
        <w:t xml:space="preserve">and perform RSRP/RSRQ measurement </w:t>
      </w:r>
      <w:ins w:id="16" w:author="Huawei" w:date="2022-05-15T16:32:00Z">
        <w:r w:rsidRPr="004F5A82">
          <w:t xml:space="preserve">in preparation for </w:t>
        </w:r>
        <w:bookmarkStart w:id="17" w:name="_GoBack"/>
        <w:bookmarkEnd w:id="17"/>
        <w:r>
          <w:t>reporting,</w:t>
        </w:r>
      </w:ins>
    </w:p>
    <w:p w14:paraId="41DF8FFF" w14:textId="198FF76D" w:rsidR="007F3E1C" w:rsidRDefault="007F3E1C" w:rsidP="007F3E1C">
      <w:pPr>
        <w:rPr>
          <w:rFonts w:cs="v4.2.0"/>
        </w:rPr>
      </w:pPr>
      <w:r w:rsidRPr="009C5807">
        <w:rPr>
          <w:rFonts w:cs="v4.2.0"/>
        </w:rPr>
        <w:t xml:space="preserve">within </w:t>
      </w:r>
      <w:r>
        <w:rPr>
          <w:rFonts w:cs="v4.2.0"/>
        </w:rPr>
        <w:t xml:space="preserve">the requirements defined in </w:t>
      </w:r>
      <w:r>
        <w:rPr>
          <w:snapToGrid w:val="0"/>
        </w:rPr>
        <w:t xml:space="preserve">clause 4.2.2.5.6 plus </w:t>
      </w:r>
      <w:ins w:id="18" w:author="Huawei" w:date="2022-05-15T16:34:00Z">
        <w:r w:rsidR="00CA5B28">
          <w:rPr>
            <w:snapToGrid w:val="0"/>
          </w:rPr>
          <w:t>k*</w:t>
        </w:r>
      </w:ins>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where </w:t>
      </w:r>
      <w:ins w:id="19" w:author="Huawei" w:date="2022-05-15T16:34:00Z">
        <w:r w:rsidR="00CA5B28">
          <w:rPr>
            <w:rFonts w:cs="v4.2.0"/>
          </w:rPr>
          <w:t xml:space="preserve">k is the number of </w:t>
        </w:r>
      </w:ins>
      <w:ins w:id="20" w:author="Huawei" w:date="2022-05-15T16:35:00Z">
        <w:r w:rsidR="00CA5B28">
          <w:rPr>
            <w:lang w:eastAsia="zh-CN"/>
          </w:rPr>
          <w:t>carriers configured for idle mode DC measurement</w:t>
        </w:r>
        <w:r w:rsidR="00CA5B28" w:rsidRPr="00CA5B28">
          <w:rPr>
            <w:lang w:eastAsia="zh-CN"/>
          </w:rPr>
          <w:t xml:space="preserve"> </w:t>
        </w:r>
        <w:r w:rsidR="00CA5B28">
          <w:rPr>
            <w:lang w:eastAsia="zh-CN"/>
          </w:rPr>
          <w:t xml:space="preserve">with </w:t>
        </w:r>
        <w:r w:rsidR="00CA5B28" w:rsidRPr="00290021">
          <w:rPr>
            <w:i/>
          </w:rPr>
          <w:t>beamMeasConfigIdle-r16</w:t>
        </w:r>
        <w:r w:rsidR="00CA5B28">
          <w:rPr>
            <w:lang w:eastAsia="zh-CN"/>
          </w:rPr>
          <w:t xml:space="preserve">, </w:t>
        </w:r>
        <w:r w:rsidR="00CA5B28" w:rsidRPr="00691C10">
          <w:t xml:space="preserve"> </w:t>
        </w:r>
        <w:r w:rsidR="00CA5B28">
          <w:t xml:space="preserve">and </w:t>
        </w:r>
      </w:ins>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is the additional </w:t>
      </w:r>
      <w:r w:rsidRPr="00691C10">
        <w:t>time period used to acquire the index of the SSB being measured</w:t>
      </w:r>
      <w:r>
        <w:rPr>
          <w:rFonts w:cs="v4.2.0"/>
        </w:rPr>
        <w:t xml:space="preserve"> as defined in </w:t>
      </w:r>
      <w:r w:rsidRPr="00A934F8">
        <w:rPr>
          <w:rFonts w:cs="v4.2.0"/>
        </w:rPr>
        <w:t>Table 4.9.2.4-1</w:t>
      </w:r>
      <w:r>
        <w:rPr>
          <w:rFonts w:cs="v4.2.0"/>
        </w:rPr>
        <w:t>.</w:t>
      </w:r>
    </w:p>
    <w:p w14:paraId="38A406D9" w14:textId="77777777" w:rsidR="007F3E1C" w:rsidRPr="00A934F8" w:rsidRDefault="007F3E1C" w:rsidP="007F3E1C">
      <w:pPr>
        <w:jc w:val="center"/>
        <w:rPr>
          <w:rFonts w:cs="v4.2.0"/>
          <w:lang w:eastAsia="zh-CN"/>
        </w:rPr>
      </w:pPr>
      <w:r w:rsidRPr="00A934F8">
        <w:rPr>
          <w:rFonts w:ascii="Arial" w:eastAsia="Calibri" w:hAnsi="Arial" w:cs="Arial"/>
          <w:b/>
          <w:lang w:val="en-US"/>
        </w:rPr>
        <w:t xml:space="preserve">Table </w:t>
      </w:r>
      <w:r>
        <w:rPr>
          <w:rFonts w:ascii="Arial" w:eastAsia="Calibri" w:hAnsi="Arial" w:cs="Arial"/>
          <w:b/>
          <w:lang w:val="en-US"/>
        </w:rPr>
        <w:t>4.9.2.4</w:t>
      </w:r>
      <w:r w:rsidRPr="00A934F8">
        <w:rPr>
          <w:rFonts w:ascii="Arial" w:eastAsia="Calibri" w:hAnsi="Arial" w:cs="Arial"/>
          <w:b/>
          <w:lang w:val="en-US"/>
        </w:rPr>
        <w:t xml:space="preserve">-1: </w:t>
      </w:r>
      <w:proofErr w:type="spellStart"/>
      <w:r w:rsidRPr="00A934F8">
        <w:rPr>
          <w:rFonts w:ascii="Arial" w:eastAsia="Calibri" w:hAnsi="Arial" w:cs="Arial"/>
          <w:b/>
        </w:rPr>
        <w:t>T</w:t>
      </w:r>
      <w:r w:rsidRPr="00A934F8">
        <w:rPr>
          <w:rFonts w:ascii="Arial" w:eastAsia="Calibri" w:hAnsi="Arial" w:cs="Arial"/>
          <w:b/>
          <w:vertAlign w:val="subscript"/>
        </w:rPr>
        <w:t>SSB_index</w:t>
      </w:r>
      <w:proofErr w:type="gramStart"/>
      <w:r w:rsidRPr="00A934F8">
        <w:rPr>
          <w:rFonts w:ascii="Arial" w:eastAsia="Calibri" w:hAnsi="Arial" w:cs="Arial"/>
          <w:b/>
          <w:vertAlign w:val="subscript"/>
        </w:rPr>
        <w:t>,NR</w:t>
      </w:r>
      <w:proofErr w:type="spellEnd"/>
      <w:proofErr w:type="gramEnd"/>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7F3E1C" w:rsidRPr="00691C10" w14:paraId="222716E8" w14:textId="77777777" w:rsidTr="00452419">
        <w:trPr>
          <w:cantSplit/>
          <w:trHeight w:val="424"/>
          <w:jc w:val="center"/>
        </w:trPr>
        <w:tc>
          <w:tcPr>
            <w:tcW w:w="1109" w:type="pct"/>
            <w:vMerge w:val="restart"/>
            <w:tcBorders>
              <w:top w:val="single" w:sz="4" w:space="0" w:color="auto"/>
              <w:left w:val="single" w:sz="4" w:space="0" w:color="auto"/>
              <w:right w:val="single" w:sz="4" w:space="0" w:color="auto"/>
            </w:tcBorders>
            <w:hideMark/>
          </w:tcPr>
          <w:p w14:paraId="07A78B2D" w14:textId="77777777" w:rsidR="007F3E1C" w:rsidRPr="00691C10" w:rsidRDefault="007F3E1C" w:rsidP="00452419">
            <w:pPr>
              <w:pStyle w:val="TAH"/>
              <w:rPr>
                <w:rFonts w:cs="Arial"/>
                <w:snapToGrid w:val="0"/>
              </w:rPr>
            </w:pPr>
            <w:r w:rsidRPr="00691C10">
              <w:t>DRX cycle length [s]</w:t>
            </w:r>
          </w:p>
        </w:tc>
        <w:tc>
          <w:tcPr>
            <w:tcW w:w="2309" w:type="pct"/>
            <w:gridSpan w:val="2"/>
            <w:tcBorders>
              <w:top w:val="single" w:sz="4" w:space="0" w:color="auto"/>
              <w:left w:val="single" w:sz="4" w:space="0" w:color="auto"/>
              <w:bottom w:val="single" w:sz="4" w:space="0" w:color="auto"/>
              <w:right w:val="single" w:sz="4" w:space="0" w:color="auto"/>
            </w:tcBorders>
          </w:tcPr>
          <w:p w14:paraId="4192F6BE" w14:textId="77777777" w:rsidR="007F3E1C" w:rsidRPr="00691C10" w:rsidRDefault="007F3E1C" w:rsidP="00452419">
            <w:pPr>
              <w:pStyle w:val="TAH"/>
            </w:pPr>
            <w:r w:rsidRPr="00691C10">
              <w:rPr>
                <w:rFonts w:eastAsia="宋体"/>
              </w:rPr>
              <w:t>Scaling Factor (N1)</w:t>
            </w:r>
          </w:p>
        </w:tc>
        <w:tc>
          <w:tcPr>
            <w:tcW w:w="1582" w:type="pct"/>
            <w:vMerge w:val="restart"/>
            <w:tcBorders>
              <w:top w:val="single" w:sz="4" w:space="0" w:color="auto"/>
              <w:left w:val="single" w:sz="4" w:space="0" w:color="auto"/>
              <w:right w:val="single" w:sz="4" w:space="0" w:color="auto"/>
            </w:tcBorders>
            <w:hideMark/>
          </w:tcPr>
          <w:p w14:paraId="3E10B61C" w14:textId="77777777" w:rsidR="007F3E1C" w:rsidRPr="00691C10" w:rsidRDefault="007F3E1C" w:rsidP="00452419">
            <w:pPr>
              <w:pStyle w:val="TAH"/>
              <w:rPr>
                <w:rFonts w:cs="Arial"/>
                <w:snapToGrid w:val="0"/>
              </w:rPr>
            </w:pPr>
            <w:proofErr w:type="spellStart"/>
            <w:r w:rsidRPr="006507AC">
              <w:t>T</w:t>
            </w:r>
            <w:r w:rsidRPr="006507AC">
              <w:rPr>
                <w:vertAlign w:val="subscript"/>
              </w:rPr>
              <w:t>SSB_index,NR</w:t>
            </w:r>
            <w:proofErr w:type="spellEnd"/>
            <w:r w:rsidRPr="00691C10">
              <w:t xml:space="preserve"> [s] (number of DRX cycles)</w:t>
            </w:r>
          </w:p>
        </w:tc>
      </w:tr>
      <w:tr w:rsidR="007F3E1C" w:rsidRPr="00691C10" w14:paraId="71A568A3" w14:textId="77777777" w:rsidTr="00452419">
        <w:trPr>
          <w:cantSplit/>
          <w:trHeight w:val="424"/>
          <w:jc w:val="center"/>
        </w:trPr>
        <w:tc>
          <w:tcPr>
            <w:tcW w:w="1109" w:type="pct"/>
            <w:vMerge/>
            <w:tcBorders>
              <w:left w:val="single" w:sz="4" w:space="0" w:color="auto"/>
              <w:bottom w:val="single" w:sz="4" w:space="0" w:color="auto"/>
              <w:right w:val="single" w:sz="4" w:space="0" w:color="auto"/>
            </w:tcBorders>
          </w:tcPr>
          <w:p w14:paraId="50A687BD" w14:textId="77777777" w:rsidR="007F3E1C" w:rsidRPr="00691C10" w:rsidRDefault="007F3E1C" w:rsidP="00452419">
            <w:pPr>
              <w:pStyle w:val="TAH"/>
            </w:pPr>
          </w:p>
        </w:tc>
        <w:tc>
          <w:tcPr>
            <w:tcW w:w="1139" w:type="pct"/>
            <w:tcBorders>
              <w:top w:val="single" w:sz="4" w:space="0" w:color="auto"/>
              <w:left w:val="single" w:sz="4" w:space="0" w:color="auto"/>
              <w:bottom w:val="single" w:sz="4" w:space="0" w:color="auto"/>
              <w:right w:val="single" w:sz="4" w:space="0" w:color="auto"/>
            </w:tcBorders>
          </w:tcPr>
          <w:p w14:paraId="1FB2461D" w14:textId="77777777" w:rsidR="007F3E1C" w:rsidRPr="00691C10" w:rsidRDefault="007F3E1C" w:rsidP="00452419">
            <w:pPr>
              <w:pStyle w:val="TAH"/>
            </w:pPr>
            <w:r w:rsidRPr="00691C10">
              <w:rPr>
                <w:rFonts w:cs="Arial"/>
                <w:lang w:eastAsia="fr-FR"/>
              </w:rPr>
              <w:t>FR1</w:t>
            </w:r>
          </w:p>
        </w:tc>
        <w:tc>
          <w:tcPr>
            <w:tcW w:w="1171" w:type="pct"/>
            <w:tcBorders>
              <w:top w:val="single" w:sz="4" w:space="0" w:color="auto"/>
              <w:left w:val="single" w:sz="4" w:space="0" w:color="auto"/>
              <w:bottom w:val="single" w:sz="4" w:space="0" w:color="auto"/>
              <w:right w:val="single" w:sz="4" w:space="0" w:color="auto"/>
            </w:tcBorders>
          </w:tcPr>
          <w:p w14:paraId="153881F5" w14:textId="77777777" w:rsidR="007F3E1C" w:rsidRPr="00691C10" w:rsidRDefault="007F3E1C" w:rsidP="00452419">
            <w:pPr>
              <w:pStyle w:val="TAH"/>
            </w:pPr>
            <w:r w:rsidRPr="00691C10">
              <w:rPr>
                <w:rFonts w:cs="Arial"/>
                <w:lang w:eastAsia="fr-FR"/>
              </w:rPr>
              <w:t>FR2</w:t>
            </w:r>
            <w:r w:rsidRPr="00691C10">
              <w:rPr>
                <w:rFonts w:cs="Arial"/>
                <w:vertAlign w:val="superscript"/>
                <w:lang w:eastAsia="fr-FR"/>
              </w:rPr>
              <w:t>Note1</w:t>
            </w:r>
          </w:p>
        </w:tc>
        <w:tc>
          <w:tcPr>
            <w:tcW w:w="1582" w:type="pct"/>
            <w:vMerge/>
            <w:tcBorders>
              <w:left w:val="single" w:sz="4" w:space="0" w:color="auto"/>
              <w:bottom w:val="single" w:sz="4" w:space="0" w:color="auto"/>
              <w:right w:val="single" w:sz="4" w:space="0" w:color="auto"/>
            </w:tcBorders>
          </w:tcPr>
          <w:p w14:paraId="33DE490E" w14:textId="77777777" w:rsidR="007F3E1C" w:rsidRPr="00691C10" w:rsidRDefault="007F3E1C" w:rsidP="00452419">
            <w:pPr>
              <w:pStyle w:val="TAH"/>
            </w:pPr>
          </w:p>
        </w:tc>
      </w:tr>
      <w:tr w:rsidR="007F3E1C" w:rsidRPr="009F3B50" w14:paraId="4AD897B6" w14:textId="77777777" w:rsidTr="0045241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1AC2B26" w14:textId="77777777" w:rsidR="007F3E1C" w:rsidRPr="00691C10" w:rsidRDefault="007F3E1C" w:rsidP="00452419">
            <w:pPr>
              <w:pStyle w:val="TAC"/>
              <w:rPr>
                <w:rFonts w:cs="Arial"/>
                <w:snapToGrid w:val="0"/>
              </w:rPr>
            </w:pPr>
            <w:r w:rsidRPr="00691C10">
              <w:rPr>
                <w:rFonts w:cs="Arial"/>
              </w:rPr>
              <w:t>0.32</w:t>
            </w:r>
          </w:p>
        </w:tc>
        <w:tc>
          <w:tcPr>
            <w:tcW w:w="1139" w:type="pct"/>
            <w:vMerge w:val="restart"/>
            <w:tcBorders>
              <w:top w:val="single" w:sz="4" w:space="0" w:color="auto"/>
              <w:left w:val="single" w:sz="4" w:space="0" w:color="auto"/>
              <w:right w:val="single" w:sz="4" w:space="0" w:color="auto"/>
            </w:tcBorders>
            <w:vAlign w:val="center"/>
          </w:tcPr>
          <w:p w14:paraId="75004D68" w14:textId="77777777" w:rsidR="007F3E1C" w:rsidRPr="00691C10" w:rsidRDefault="007F3E1C" w:rsidP="00452419">
            <w:pPr>
              <w:pStyle w:val="TAC"/>
              <w:rPr>
                <w:rFonts w:cs="Arial"/>
                <w:lang w:eastAsia="zh-CN"/>
              </w:rPr>
            </w:pPr>
            <w:r w:rsidRPr="00691C10">
              <w:rPr>
                <w:rFonts w:cs="Arial"/>
                <w:lang w:eastAsia="zh-CN"/>
              </w:rPr>
              <w:t>1</w:t>
            </w:r>
          </w:p>
        </w:tc>
        <w:tc>
          <w:tcPr>
            <w:tcW w:w="1171" w:type="pct"/>
            <w:tcBorders>
              <w:top w:val="single" w:sz="4" w:space="0" w:color="auto"/>
              <w:left w:val="single" w:sz="4" w:space="0" w:color="auto"/>
              <w:bottom w:val="single" w:sz="4" w:space="0" w:color="auto"/>
              <w:right w:val="single" w:sz="4" w:space="0" w:color="auto"/>
            </w:tcBorders>
          </w:tcPr>
          <w:p w14:paraId="27A691AF" w14:textId="77777777" w:rsidR="007F3E1C" w:rsidRPr="00691C10" w:rsidRDefault="007F3E1C" w:rsidP="00452419">
            <w:pPr>
              <w:pStyle w:val="TAC"/>
              <w:rPr>
                <w:rFonts w:cs="Arial"/>
                <w:lang w:eastAsia="zh-CN"/>
              </w:rPr>
            </w:pPr>
            <w:r w:rsidRPr="00691C10">
              <w:rPr>
                <w:rFonts w:cs="Arial"/>
                <w:lang w:eastAsia="zh-CN"/>
              </w:rPr>
              <w:t>8</w:t>
            </w:r>
          </w:p>
        </w:tc>
        <w:tc>
          <w:tcPr>
            <w:tcW w:w="1582" w:type="pct"/>
            <w:tcBorders>
              <w:top w:val="single" w:sz="4" w:space="0" w:color="auto"/>
              <w:left w:val="single" w:sz="4" w:space="0" w:color="auto"/>
              <w:bottom w:val="single" w:sz="4" w:space="0" w:color="auto"/>
              <w:right w:val="single" w:sz="4" w:space="0" w:color="auto"/>
            </w:tcBorders>
            <w:hideMark/>
          </w:tcPr>
          <w:p w14:paraId="3C2FA6A3" w14:textId="77777777" w:rsidR="007F3E1C" w:rsidRPr="00D47700" w:rsidRDefault="007F3E1C" w:rsidP="00452419">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1.28</w:t>
            </w:r>
            <w:r w:rsidRPr="00D47700">
              <w:rPr>
                <w:lang w:val="fi-FI"/>
              </w:rPr>
              <w:t xml:space="preserve"> x 1.5 </w:t>
            </w:r>
            <w:r w:rsidRPr="00D47700">
              <w:rPr>
                <w:rFonts w:cs="Arial"/>
                <w:snapToGrid w:val="0"/>
                <w:lang w:val="fi-FI"/>
              </w:rPr>
              <w:t>x N1</w:t>
            </w:r>
          </w:p>
          <w:p w14:paraId="0B18A0AC" w14:textId="77777777" w:rsidR="007F3E1C" w:rsidRPr="00D47700" w:rsidRDefault="007F3E1C" w:rsidP="00452419">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4</w:t>
            </w:r>
            <w:r w:rsidRPr="00D47700">
              <w:rPr>
                <w:rFonts w:cs="Arial"/>
                <w:lang w:val="fi-FI" w:eastAsia="zh-CN"/>
              </w:rPr>
              <w:t xml:space="preserve"> x 1.5</w:t>
            </w:r>
            <w:r w:rsidRPr="00D47700">
              <w:rPr>
                <w:lang w:val="fi-FI"/>
              </w:rPr>
              <w:t xml:space="preserve"> </w:t>
            </w:r>
            <w:r w:rsidRPr="00D47700">
              <w:rPr>
                <w:rFonts w:cs="Arial"/>
                <w:snapToGrid w:val="0"/>
                <w:lang w:val="fi-FI"/>
              </w:rPr>
              <w:t>x N1)</w:t>
            </w:r>
          </w:p>
        </w:tc>
      </w:tr>
      <w:tr w:rsidR="007F3E1C" w:rsidRPr="00691C10" w14:paraId="13BDBCD7" w14:textId="77777777" w:rsidTr="0045241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24107EB" w14:textId="77777777" w:rsidR="007F3E1C" w:rsidRPr="00691C10" w:rsidRDefault="007F3E1C" w:rsidP="00452419">
            <w:pPr>
              <w:pStyle w:val="TAC"/>
              <w:rPr>
                <w:rFonts w:cs="Arial"/>
                <w:snapToGrid w:val="0"/>
              </w:rPr>
            </w:pPr>
            <w:r w:rsidRPr="00691C10">
              <w:rPr>
                <w:rFonts w:cs="Arial"/>
              </w:rPr>
              <w:t>0.64</w:t>
            </w:r>
          </w:p>
        </w:tc>
        <w:tc>
          <w:tcPr>
            <w:tcW w:w="1139" w:type="pct"/>
            <w:vMerge/>
            <w:tcBorders>
              <w:left w:val="single" w:sz="4" w:space="0" w:color="auto"/>
              <w:right w:val="single" w:sz="4" w:space="0" w:color="auto"/>
            </w:tcBorders>
          </w:tcPr>
          <w:p w14:paraId="43D9A44D" w14:textId="77777777" w:rsidR="007F3E1C" w:rsidRPr="00691C10" w:rsidRDefault="007F3E1C" w:rsidP="00452419">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0F810766" w14:textId="77777777" w:rsidR="007F3E1C" w:rsidRPr="00691C10" w:rsidRDefault="007F3E1C" w:rsidP="00452419">
            <w:pPr>
              <w:pStyle w:val="TAC"/>
              <w:rPr>
                <w:rFonts w:cs="Arial"/>
                <w:lang w:eastAsia="zh-CN"/>
              </w:rPr>
            </w:pPr>
            <w:r w:rsidRPr="00691C10">
              <w:rPr>
                <w:rFonts w:cs="Arial"/>
                <w:lang w:eastAsia="zh-CN"/>
              </w:rPr>
              <w:t>5</w:t>
            </w:r>
          </w:p>
        </w:tc>
        <w:tc>
          <w:tcPr>
            <w:tcW w:w="1582" w:type="pct"/>
            <w:tcBorders>
              <w:top w:val="single" w:sz="4" w:space="0" w:color="auto"/>
              <w:left w:val="single" w:sz="4" w:space="0" w:color="auto"/>
              <w:bottom w:val="single" w:sz="4" w:space="0" w:color="auto"/>
              <w:right w:val="single" w:sz="4" w:space="0" w:color="auto"/>
            </w:tcBorders>
            <w:hideMark/>
          </w:tcPr>
          <w:p w14:paraId="64059D55" w14:textId="77777777" w:rsidR="007F3E1C" w:rsidRPr="00691C10" w:rsidRDefault="007F3E1C" w:rsidP="00452419">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4671B872" w14:textId="77777777" w:rsidR="007F3E1C" w:rsidRPr="00691C10" w:rsidRDefault="007F3E1C" w:rsidP="00452419">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2</w:t>
            </w:r>
            <w:r w:rsidRPr="00691C10">
              <w:t xml:space="preserve"> </w:t>
            </w:r>
            <w:r w:rsidRPr="00691C10">
              <w:rPr>
                <w:rFonts w:cs="Arial"/>
                <w:snapToGrid w:val="0"/>
              </w:rPr>
              <w:t>x N1)</w:t>
            </w:r>
          </w:p>
        </w:tc>
      </w:tr>
      <w:tr w:rsidR="007F3E1C" w:rsidRPr="00691C10" w14:paraId="50817FB3" w14:textId="77777777" w:rsidTr="0045241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1024C42" w14:textId="77777777" w:rsidR="007F3E1C" w:rsidRPr="00691C10" w:rsidRDefault="007F3E1C" w:rsidP="00452419">
            <w:pPr>
              <w:pStyle w:val="TAC"/>
              <w:rPr>
                <w:rFonts w:cs="Arial"/>
                <w:snapToGrid w:val="0"/>
              </w:rPr>
            </w:pPr>
            <w:r w:rsidRPr="00691C10">
              <w:rPr>
                <w:rFonts w:cs="Arial"/>
              </w:rPr>
              <w:t>1.28</w:t>
            </w:r>
          </w:p>
        </w:tc>
        <w:tc>
          <w:tcPr>
            <w:tcW w:w="1139" w:type="pct"/>
            <w:vMerge/>
            <w:tcBorders>
              <w:left w:val="single" w:sz="4" w:space="0" w:color="auto"/>
              <w:right w:val="single" w:sz="4" w:space="0" w:color="auto"/>
            </w:tcBorders>
          </w:tcPr>
          <w:p w14:paraId="00347D1C" w14:textId="77777777" w:rsidR="007F3E1C" w:rsidRPr="00691C10" w:rsidRDefault="007F3E1C" w:rsidP="00452419">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78B05BD5" w14:textId="77777777" w:rsidR="007F3E1C" w:rsidRPr="00691C10" w:rsidRDefault="007F3E1C" w:rsidP="00452419">
            <w:pPr>
              <w:pStyle w:val="TAC"/>
              <w:rPr>
                <w:rFonts w:cs="Arial"/>
                <w:lang w:eastAsia="zh-CN"/>
              </w:rPr>
            </w:pPr>
            <w:r w:rsidRPr="00691C10">
              <w:rPr>
                <w:rFonts w:cs="Arial"/>
                <w:lang w:eastAsia="zh-CN"/>
              </w:rPr>
              <w:t>4</w:t>
            </w:r>
          </w:p>
        </w:tc>
        <w:tc>
          <w:tcPr>
            <w:tcW w:w="1582" w:type="pct"/>
            <w:tcBorders>
              <w:top w:val="single" w:sz="4" w:space="0" w:color="auto"/>
              <w:left w:val="single" w:sz="4" w:space="0" w:color="auto"/>
              <w:bottom w:val="single" w:sz="4" w:space="0" w:color="auto"/>
              <w:right w:val="single" w:sz="4" w:space="0" w:color="auto"/>
            </w:tcBorders>
            <w:hideMark/>
          </w:tcPr>
          <w:p w14:paraId="20BFF138" w14:textId="77777777" w:rsidR="007F3E1C" w:rsidRPr="00691C10" w:rsidRDefault="007F3E1C" w:rsidP="00452419">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7E95B659" w14:textId="77777777" w:rsidR="007F3E1C" w:rsidRPr="00691C10" w:rsidRDefault="007F3E1C" w:rsidP="00452419">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7F3E1C" w:rsidRPr="00691C10" w14:paraId="7FB0DA79" w14:textId="77777777" w:rsidTr="0045241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30CCA2D" w14:textId="77777777" w:rsidR="007F3E1C" w:rsidRPr="00691C10" w:rsidRDefault="007F3E1C" w:rsidP="00452419">
            <w:pPr>
              <w:pStyle w:val="TAC"/>
              <w:rPr>
                <w:rFonts w:cs="Arial"/>
                <w:snapToGrid w:val="0"/>
              </w:rPr>
            </w:pPr>
            <w:r w:rsidRPr="00691C10">
              <w:rPr>
                <w:rFonts w:cs="Arial"/>
              </w:rPr>
              <w:t>2.56</w:t>
            </w:r>
          </w:p>
        </w:tc>
        <w:tc>
          <w:tcPr>
            <w:tcW w:w="1139" w:type="pct"/>
            <w:vMerge/>
            <w:tcBorders>
              <w:left w:val="single" w:sz="4" w:space="0" w:color="auto"/>
              <w:right w:val="single" w:sz="4" w:space="0" w:color="auto"/>
            </w:tcBorders>
          </w:tcPr>
          <w:p w14:paraId="6CB4D326" w14:textId="77777777" w:rsidR="007F3E1C" w:rsidRPr="00691C10" w:rsidRDefault="007F3E1C" w:rsidP="00452419">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7015387C" w14:textId="77777777" w:rsidR="007F3E1C" w:rsidRPr="00691C10" w:rsidRDefault="007F3E1C" w:rsidP="00452419">
            <w:pPr>
              <w:pStyle w:val="TAC"/>
              <w:rPr>
                <w:rFonts w:cs="Arial"/>
                <w:lang w:eastAsia="zh-CN"/>
              </w:rPr>
            </w:pPr>
            <w:r w:rsidRPr="00691C10">
              <w:rPr>
                <w:rFonts w:cs="Arial"/>
                <w:lang w:eastAsia="zh-CN"/>
              </w:rPr>
              <w:t>3</w:t>
            </w:r>
          </w:p>
        </w:tc>
        <w:tc>
          <w:tcPr>
            <w:tcW w:w="1582" w:type="pct"/>
            <w:tcBorders>
              <w:top w:val="single" w:sz="4" w:space="0" w:color="auto"/>
              <w:left w:val="single" w:sz="4" w:space="0" w:color="auto"/>
              <w:bottom w:val="single" w:sz="4" w:space="0" w:color="auto"/>
              <w:right w:val="single" w:sz="4" w:space="0" w:color="auto"/>
            </w:tcBorders>
            <w:hideMark/>
          </w:tcPr>
          <w:p w14:paraId="7924EB99" w14:textId="77777777" w:rsidR="007F3E1C" w:rsidRPr="00691C10" w:rsidRDefault="007F3E1C" w:rsidP="00452419">
            <w:pPr>
              <w:pStyle w:val="TAC"/>
              <w:rPr>
                <w:rFonts w:cs="Arial"/>
                <w:snapToGrid w:val="0"/>
              </w:rPr>
            </w:pPr>
            <w:r>
              <w:rPr>
                <w:rFonts w:cs="Arial"/>
                <w:snapToGrid w:val="0"/>
              </w:rPr>
              <w:t>N2</w:t>
            </w:r>
            <w:r w:rsidRPr="00691C10">
              <w:t xml:space="preserve"> x </w:t>
            </w:r>
            <w:r w:rsidRPr="00691C10">
              <w:rPr>
                <w:rFonts w:cs="Arial"/>
                <w:snapToGrid w:val="0"/>
              </w:rPr>
              <w:t>2.56</w:t>
            </w:r>
            <w:r w:rsidRPr="00691C10">
              <w:t xml:space="preserve"> </w:t>
            </w:r>
            <w:r w:rsidRPr="00691C10">
              <w:rPr>
                <w:rFonts w:cs="Arial"/>
                <w:snapToGrid w:val="0"/>
              </w:rPr>
              <w:t>x N1</w:t>
            </w:r>
          </w:p>
          <w:p w14:paraId="186F44D8" w14:textId="77777777" w:rsidR="007F3E1C" w:rsidRPr="00691C10" w:rsidRDefault="007F3E1C" w:rsidP="00452419">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7F3E1C" w:rsidRPr="00691C10" w14:paraId="756A00E2" w14:textId="77777777" w:rsidTr="0045241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EBA4327" w14:textId="77777777" w:rsidR="007F3E1C" w:rsidRDefault="007F3E1C" w:rsidP="00452419">
            <w:pPr>
              <w:pStyle w:val="TAN"/>
              <w:rPr>
                <w:rFonts w:eastAsia="宋体"/>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p w14:paraId="0AAEF7ED" w14:textId="77777777" w:rsidR="007F3E1C" w:rsidRPr="00691C10" w:rsidRDefault="007F3E1C" w:rsidP="00452419">
            <w:pPr>
              <w:pStyle w:val="TAN"/>
              <w:rPr>
                <w:rFonts w:cs="Arial"/>
                <w:snapToGrid w:val="0"/>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rPr>
                <w:rFonts w:eastAsia="宋体"/>
              </w:rPr>
              <w:t xml:space="preserve">N2 = 3 if the </w:t>
            </w:r>
            <w:r>
              <w:t xml:space="preserve">NR inter-RAT carrier for idle mode DC measurement reporting is in FR1, and N2= 5 </w:t>
            </w:r>
            <w:r>
              <w:rPr>
                <w:rFonts w:eastAsia="宋体"/>
              </w:rPr>
              <w:t xml:space="preserve">if the </w:t>
            </w:r>
            <w:r>
              <w:t>NR inter-RAT carrier for idle mode DC measurement reporting is in FR2.</w:t>
            </w:r>
          </w:p>
        </w:tc>
      </w:tr>
    </w:tbl>
    <w:p w14:paraId="7EB0CA5F" w14:textId="77777777" w:rsidR="007F3E1C" w:rsidRDefault="007F3E1C" w:rsidP="007F3E1C"/>
    <w:p w14:paraId="5F508A7B" w14:textId="77777777" w:rsidR="007F3E1C" w:rsidRDefault="007F3E1C" w:rsidP="007F3E1C">
      <w:r>
        <w:rPr>
          <w:rFonts w:hint="eastAsia"/>
          <w:lang w:eastAsia="zh-CN"/>
        </w:rPr>
        <w:t>F</w:t>
      </w:r>
      <w:r>
        <w:rPr>
          <w:lang w:eastAsia="zh-CN"/>
        </w:rPr>
        <w:t xml:space="preserve">or UE supporting </w:t>
      </w:r>
      <w:r w:rsidRPr="006E48B9">
        <w:rPr>
          <w:i/>
          <w:lang w:eastAsia="zh-CN"/>
        </w:rPr>
        <w:t>nr-IdleInactiveBeamMeasFR1-r16</w:t>
      </w:r>
      <w:r>
        <w:rPr>
          <w:lang w:eastAsia="zh-CN"/>
        </w:rPr>
        <w:t xml:space="preserve"> and/or </w:t>
      </w:r>
      <w:r w:rsidRPr="006E48B9">
        <w:rPr>
          <w:i/>
          <w:lang w:eastAsia="zh-CN"/>
        </w:rPr>
        <w:t>nr-IdleInactiveBeamMeasFR2-r16</w:t>
      </w:r>
      <w:r>
        <w:rPr>
          <w:lang w:eastAsia="zh-CN"/>
        </w:rPr>
        <w:t xml:space="preserve">, if the UE is configured with </w:t>
      </w:r>
      <w:r w:rsidRPr="00290021">
        <w:rPr>
          <w:i/>
        </w:rPr>
        <w:t>beamMeasConfigIdle-r16</w:t>
      </w:r>
      <w:r>
        <w:rPr>
          <w:lang w:eastAsia="zh-CN"/>
        </w:rPr>
        <w:t xml:space="preserve"> for idle mode DC measurement, the UE shall be </w:t>
      </w:r>
      <w:r w:rsidRPr="009C5807">
        <w:t xml:space="preserve">capable of performing </w:t>
      </w:r>
      <w:r>
        <w:rPr>
          <w:rFonts w:cs="v4.2.0"/>
        </w:rPr>
        <w:t xml:space="preserve">SS-RSRP, SS-RSRQ </w:t>
      </w:r>
      <w:r w:rsidRPr="009C5807">
        <w:rPr>
          <w:rFonts w:cs="v4.2.0"/>
        </w:rPr>
        <w:t>for</w:t>
      </w:r>
      <w:r>
        <w:t xml:space="preserve"> at least </w:t>
      </w:r>
    </w:p>
    <w:p w14:paraId="2FDD8726" w14:textId="77777777" w:rsidR="007F3E1C" w:rsidRDefault="007F3E1C" w:rsidP="007F3E1C">
      <w:pPr>
        <w:pStyle w:val="B10"/>
      </w:pPr>
      <w:r>
        <w:t>-</w:t>
      </w:r>
      <w:r>
        <w:tab/>
      </w:r>
      <w:r w:rsidRPr="009C5807">
        <w:t xml:space="preserve">7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FR1, </w:t>
      </w:r>
    </w:p>
    <w:p w14:paraId="609676F3" w14:textId="77777777" w:rsidR="007F3E1C" w:rsidRDefault="007F3E1C" w:rsidP="007F3E1C">
      <w:pPr>
        <w:pStyle w:val="B10"/>
      </w:pPr>
      <w:r>
        <w:lastRenderedPageBreak/>
        <w:t>-</w:t>
      </w:r>
      <w:r>
        <w:tab/>
        <w:t>10</w:t>
      </w:r>
      <w:r w:rsidRPr="009C5807">
        <w:t xml:space="preserve">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FR2.</w:t>
      </w:r>
    </w:p>
    <w:p w14:paraId="075E2052" w14:textId="77777777" w:rsidR="007F3E1C" w:rsidRPr="00691C10" w:rsidRDefault="007F3E1C" w:rsidP="007F3E1C">
      <w:pPr>
        <w:tabs>
          <w:tab w:val="num" w:pos="2880"/>
        </w:tabs>
        <w:rPr>
          <w:lang w:val="en-US"/>
        </w:rPr>
      </w:pPr>
      <w:r w:rsidRPr="00691C10">
        <w:t>I</w:t>
      </w:r>
      <w:proofErr w:type="spellStart"/>
      <w:r w:rsidRPr="00691C10">
        <w:rPr>
          <w:lang w:val="en-US"/>
        </w:rPr>
        <w:t>n</w:t>
      </w:r>
      <w:proofErr w:type="spellEnd"/>
      <w:r w:rsidRPr="00691C10">
        <w:rPr>
          <w:lang w:val="en-US"/>
        </w:rPr>
        <w:t xml:space="preserve"> the absence or expiration of T331, i</w:t>
      </w:r>
      <w:r w:rsidRPr="00691C10">
        <w:t xml:space="preserve">t is up to UE implementation to perform the idle mode </w:t>
      </w:r>
      <w:r>
        <w:t>DC</w:t>
      </w:r>
      <w:r w:rsidRPr="00691C10">
        <w:t xml:space="preserve"> measurement</w:t>
      </w:r>
      <w:r w:rsidRPr="00691C10">
        <w:rPr>
          <w:lang w:val="en-US"/>
        </w:rPr>
        <w:t>.</w:t>
      </w:r>
    </w:p>
    <w:p w14:paraId="7249F62F" w14:textId="5F481D50" w:rsidR="006D2E73" w:rsidRPr="007F3E1C" w:rsidRDefault="007F3E1C" w:rsidP="006D2E73">
      <w:r>
        <w:t>T</w:t>
      </w:r>
      <w:r w:rsidRPr="00583821">
        <w:t xml:space="preserve">he UE shall be capable of performing </w:t>
      </w:r>
      <w:r>
        <w:t>SS-</w:t>
      </w:r>
      <w:r w:rsidRPr="00583821">
        <w:t xml:space="preserve">RSRP and </w:t>
      </w:r>
      <w:r>
        <w:t>SS-</w:t>
      </w:r>
      <w:r w:rsidRPr="00583821">
        <w:t>RSRQ measurements of the carriers</w:t>
      </w:r>
      <w:r>
        <w:t xml:space="preserve"> for idle mode DC measurements</w:t>
      </w:r>
      <w:r w:rsidRPr="00583821">
        <w:t xml:space="preserve">, and the UE physical layer shall be capable of reporting </w:t>
      </w:r>
      <w:r>
        <w:t>SS-</w:t>
      </w:r>
      <w:r w:rsidRPr="00583821">
        <w:t xml:space="preserve">RSRP and </w:t>
      </w:r>
      <w:r>
        <w:t>SS-</w:t>
      </w:r>
      <w:r w:rsidRPr="00583821">
        <w:t>RSRQ measurements of the carriers</w:t>
      </w:r>
      <w:r w:rsidRPr="003335F0">
        <w:t xml:space="preserve"> </w:t>
      </w:r>
      <w:r>
        <w:t>for idle mode DC measurements</w:t>
      </w:r>
      <w:r w:rsidRPr="00583821">
        <w:t xml:space="preserve"> to higher layers, </w:t>
      </w:r>
      <w:r w:rsidRPr="00583821">
        <w:rPr>
          <w:rFonts w:cs="v4.2.0"/>
        </w:rPr>
        <w:t xml:space="preserve">with measurement accuracy as specified in sub-clauses </w:t>
      </w:r>
      <w:r>
        <w:rPr>
          <w:rFonts w:cs="v4.2.0"/>
        </w:rPr>
        <w:t>[TBD]</w:t>
      </w:r>
      <w:r w:rsidRPr="00583821">
        <w:rPr>
          <w:rFonts w:cs="v4.2.0"/>
        </w:rPr>
        <w:t xml:space="preserve"> and </w:t>
      </w:r>
      <w:r>
        <w:rPr>
          <w:rFonts w:cs="v4.2.0"/>
        </w:rPr>
        <w:t>[TBD]</w:t>
      </w:r>
      <w:r w:rsidRPr="00583821">
        <w:rPr>
          <w:rFonts w:cs="v4.2.0"/>
        </w:rPr>
        <w:t xml:space="preserve">, respectively. The UE shall be able to report </w:t>
      </w:r>
      <w:r w:rsidRPr="00583821">
        <w:t xml:space="preserve">idle mode </w:t>
      </w:r>
      <w:r>
        <w:t>DC</w:t>
      </w:r>
      <w:r w:rsidRPr="00583821">
        <w:t xml:space="preserve"> measurements when idle mode </w:t>
      </w:r>
      <w:r>
        <w:t>DC</w:t>
      </w:r>
      <w:r w:rsidRPr="00583821">
        <w:t xml:space="preserve"> measurement reporting is requested by the network.</w:t>
      </w:r>
    </w:p>
    <w:bookmarkEnd w:id="0"/>
    <w:bookmarkEnd w:id="1"/>
    <w:bookmarkEnd w:id="2"/>
    <w:bookmarkEnd w:id="3"/>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0C5AA" w14:textId="77777777" w:rsidR="00965C0F" w:rsidRDefault="00965C0F">
      <w:r>
        <w:separator/>
      </w:r>
    </w:p>
  </w:endnote>
  <w:endnote w:type="continuationSeparator" w:id="0">
    <w:p w14:paraId="44B0AF30" w14:textId="77777777" w:rsidR="00965C0F" w:rsidRDefault="00965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9126A" w14:textId="77777777" w:rsidR="00965C0F" w:rsidRDefault="00965C0F">
      <w:r>
        <w:separator/>
      </w:r>
    </w:p>
  </w:footnote>
  <w:footnote w:type="continuationSeparator" w:id="0">
    <w:p w14:paraId="2858CCD8" w14:textId="77777777" w:rsidR="00965C0F" w:rsidRDefault="00965C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9ED239B"/>
    <w:multiLevelType w:val="hybridMultilevel"/>
    <w:tmpl w:val="B720C5CC"/>
    <w:lvl w:ilvl="0" w:tplc="A712F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31"/>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0"/>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9"/>
  </w:num>
  <w:num w:numId="19">
    <w:abstractNumId w:val="23"/>
  </w:num>
  <w:num w:numId="20">
    <w:abstractNumId w:val="18"/>
  </w:num>
  <w:num w:numId="21">
    <w:abstractNumId w:val="19"/>
  </w:num>
  <w:num w:numId="22">
    <w:abstractNumId w:val="3"/>
  </w:num>
  <w:num w:numId="23">
    <w:abstractNumId w:val="17"/>
  </w:num>
  <w:num w:numId="24">
    <w:abstractNumId w:val="22"/>
  </w:num>
  <w:num w:numId="25">
    <w:abstractNumId w:val="5"/>
  </w:num>
  <w:num w:numId="26">
    <w:abstractNumId w:val="13"/>
  </w:num>
  <w:num w:numId="27">
    <w:abstractNumId w:val="8"/>
  </w:num>
  <w:num w:numId="28">
    <w:abstractNumId w:val="2"/>
  </w:num>
  <w:num w:numId="29">
    <w:abstractNumId w:val="27"/>
  </w:num>
  <w:num w:numId="30">
    <w:abstractNumId w:val="4"/>
  </w:num>
  <w:num w:numId="31">
    <w:abstractNumId w:val="24"/>
  </w:num>
  <w:num w:numId="32">
    <w:abstractNumId w:val="0"/>
  </w:num>
  <w:num w:numId="3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Ada Wang (王苗)">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563D"/>
    <w:rsid w:val="000B7B31"/>
    <w:rsid w:val="000B7FED"/>
    <w:rsid w:val="000C038A"/>
    <w:rsid w:val="000C6598"/>
    <w:rsid w:val="000D184A"/>
    <w:rsid w:val="000D44B3"/>
    <w:rsid w:val="000E11DD"/>
    <w:rsid w:val="000E245E"/>
    <w:rsid w:val="00107001"/>
    <w:rsid w:val="00115BC8"/>
    <w:rsid w:val="001215F5"/>
    <w:rsid w:val="00143DC4"/>
    <w:rsid w:val="00145D43"/>
    <w:rsid w:val="00161E69"/>
    <w:rsid w:val="00175075"/>
    <w:rsid w:val="00183CB2"/>
    <w:rsid w:val="00191A22"/>
    <w:rsid w:val="00192C46"/>
    <w:rsid w:val="001A08B3"/>
    <w:rsid w:val="001A7B60"/>
    <w:rsid w:val="001B52F0"/>
    <w:rsid w:val="001B7A65"/>
    <w:rsid w:val="001E3C8B"/>
    <w:rsid w:val="001E41F3"/>
    <w:rsid w:val="001F10B8"/>
    <w:rsid w:val="0020704E"/>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3180"/>
    <w:rsid w:val="003B5577"/>
    <w:rsid w:val="003C0193"/>
    <w:rsid w:val="003E1A36"/>
    <w:rsid w:val="003F3BE9"/>
    <w:rsid w:val="003F5277"/>
    <w:rsid w:val="00401C7C"/>
    <w:rsid w:val="0040734E"/>
    <w:rsid w:val="00410371"/>
    <w:rsid w:val="00412FE3"/>
    <w:rsid w:val="00417271"/>
    <w:rsid w:val="004242F1"/>
    <w:rsid w:val="00442C54"/>
    <w:rsid w:val="00477004"/>
    <w:rsid w:val="00482B78"/>
    <w:rsid w:val="00496370"/>
    <w:rsid w:val="004B75B7"/>
    <w:rsid w:val="004C0563"/>
    <w:rsid w:val="004F2B2F"/>
    <w:rsid w:val="0051048D"/>
    <w:rsid w:val="0051306D"/>
    <w:rsid w:val="0051580D"/>
    <w:rsid w:val="00515EE6"/>
    <w:rsid w:val="005226B5"/>
    <w:rsid w:val="005408C1"/>
    <w:rsid w:val="00547111"/>
    <w:rsid w:val="00554679"/>
    <w:rsid w:val="005627D0"/>
    <w:rsid w:val="00570A0C"/>
    <w:rsid w:val="00580F81"/>
    <w:rsid w:val="00586A42"/>
    <w:rsid w:val="00592D74"/>
    <w:rsid w:val="005B21CF"/>
    <w:rsid w:val="005E2C44"/>
    <w:rsid w:val="005E3AD3"/>
    <w:rsid w:val="006077FA"/>
    <w:rsid w:val="00621188"/>
    <w:rsid w:val="006257ED"/>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035B"/>
    <w:rsid w:val="007134B6"/>
    <w:rsid w:val="00713C26"/>
    <w:rsid w:val="007176FF"/>
    <w:rsid w:val="0076464A"/>
    <w:rsid w:val="00776E76"/>
    <w:rsid w:val="00792342"/>
    <w:rsid w:val="007977A8"/>
    <w:rsid w:val="007A2A3B"/>
    <w:rsid w:val="007A5805"/>
    <w:rsid w:val="007B512A"/>
    <w:rsid w:val="007C084B"/>
    <w:rsid w:val="007C2097"/>
    <w:rsid w:val="007D6A07"/>
    <w:rsid w:val="007E4CFC"/>
    <w:rsid w:val="007F3E1C"/>
    <w:rsid w:val="007F7259"/>
    <w:rsid w:val="008040A8"/>
    <w:rsid w:val="00805A69"/>
    <w:rsid w:val="00814719"/>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5C0F"/>
    <w:rsid w:val="00967C5B"/>
    <w:rsid w:val="0097081A"/>
    <w:rsid w:val="009777D9"/>
    <w:rsid w:val="00991B88"/>
    <w:rsid w:val="009A5753"/>
    <w:rsid w:val="009A579D"/>
    <w:rsid w:val="009D4AF4"/>
    <w:rsid w:val="009D61F2"/>
    <w:rsid w:val="009E0596"/>
    <w:rsid w:val="009E3297"/>
    <w:rsid w:val="009F0121"/>
    <w:rsid w:val="009F3B50"/>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7CC"/>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32EB4"/>
    <w:rsid w:val="00C66BA2"/>
    <w:rsid w:val="00C76D8D"/>
    <w:rsid w:val="00C95985"/>
    <w:rsid w:val="00CA5B28"/>
    <w:rsid w:val="00CC5026"/>
    <w:rsid w:val="00CC68D0"/>
    <w:rsid w:val="00CE7324"/>
    <w:rsid w:val="00CE7D70"/>
    <w:rsid w:val="00CF1BB3"/>
    <w:rsid w:val="00D03F9A"/>
    <w:rsid w:val="00D0567F"/>
    <w:rsid w:val="00D06D51"/>
    <w:rsid w:val="00D24991"/>
    <w:rsid w:val="00D27912"/>
    <w:rsid w:val="00D27A92"/>
    <w:rsid w:val="00D33C45"/>
    <w:rsid w:val="00D4201B"/>
    <w:rsid w:val="00D50255"/>
    <w:rsid w:val="00D5116F"/>
    <w:rsid w:val="00D66520"/>
    <w:rsid w:val="00D72454"/>
    <w:rsid w:val="00DC23FD"/>
    <w:rsid w:val="00DE34CF"/>
    <w:rsid w:val="00DF66B9"/>
    <w:rsid w:val="00E022D3"/>
    <w:rsid w:val="00E13F3D"/>
    <w:rsid w:val="00E22DC3"/>
    <w:rsid w:val="00E34898"/>
    <w:rsid w:val="00E37E43"/>
    <w:rsid w:val="00E51F78"/>
    <w:rsid w:val="00E677DB"/>
    <w:rsid w:val="00EB09B7"/>
    <w:rsid w:val="00EC3E47"/>
    <w:rsid w:val="00EE7D7C"/>
    <w:rsid w:val="00EF70F1"/>
    <w:rsid w:val="00F25D98"/>
    <w:rsid w:val="00F300FB"/>
    <w:rsid w:val="00F90A98"/>
    <w:rsid w:val="00FA4EC7"/>
    <w:rsid w:val="00FB1E6C"/>
    <w:rsid w:val="00FB6386"/>
    <w:rsid w:val="00FD67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5D6D7-9448-4ED4-A7E4-DA6274D2C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935</Words>
  <Characters>5334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2022-05-18T07:21:00Z</dcterms:created>
  <dcterms:modified xsi:type="dcterms:W3CDTF">2022-05-19T15:26:00Z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(3)/F1NMUiR1SIM0rRgfYqoZ1jq/R0DXb4GcZ3P+x9f25brlioEgqkPCSDG+lXhJfQcQjnuTmY9
OedG86ctFLJDLf+Q4/C5BL8dBjlsCeVM7f7QUSuHk8nFk8ZvNduGKrumFxYP0eYW/uUogr+W
VooZ/EBAGuYhly7yrgHb730Ou0cEpNhCpkfi4S1AGmeL5srfu9MV6HpO1qbz7u4B0097zZHf
DVN/KAizNdEneblVCZ</vt:lpwstr>
  </property>
  <property fmtid="{D5CDD505-2E9C-101B-9397-08002B2CF9AE}" pid="22" name="_2015_ms_pID_7253431">
    <vt:lpwstr>xIjSPUFGFimjyiTZsjvWHT6peIq+Zrxyn5UF8Tc3dMXcSN/jc+ujIU
F+ckUDOQp8BXPC3pMWEoNAkNm8zOVuqRxttfPzKwMjcx7TtthQZ+AsvDtRGCcTe9Igloum9j
/AUT2jQ6Hp8yUhP0BTvugGCiYKH8ASPGaBX/dg8SoZWiPECqYbYq/wAQhbknfVoKe37VADrG
+5PToPoA7ncKei+5KDy2LFeULMcizpA1uB9N</vt:lpwstr>
  </property>
  <property fmtid="{D5CDD505-2E9C-101B-9397-08002B2CF9AE}" pid="23" name="_2015_ms_pID_7253432">
    <vt:lpwstr>lQ==</vt:lpwstr>
  </property>
</Properties>
</file>